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D4272" w14:textId="1ECA7FD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E936B8" w:rsidRPr="00E936B8">
        <w:rPr>
          <w:b/>
          <w:noProof/>
          <w:sz w:val="24"/>
        </w:rPr>
        <w:t>C4-193</w:t>
      </w:r>
      <w:r w:rsidR="001E5462">
        <w:rPr>
          <w:b/>
          <w:noProof/>
          <w:sz w:val="24"/>
        </w:rPr>
        <w:t>808</w:t>
      </w:r>
    </w:p>
    <w:p w14:paraId="3EFAE595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2331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668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02A0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8BD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8E11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877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E9A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486B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5E033A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</w:t>
            </w:r>
            <w:r w:rsidR="001A446B">
              <w:rPr>
                <w:b/>
                <w:noProof/>
                <w:sz w:val="28"/>
              </w:rPr>
              <w:t>3</w:t>
            </w:r>
            <w:r w:rsidR="00E51E9E">
              <w:rPr>
                <w:b/>
                <w:noProof/>
                <w:sz w:val="28"/>
              </w:rPr>
              <w:t>.</w:t>
            </w:r>
            <w:r w:rsidR="001A446B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AEA6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273212" w14:textId="2833368E" w:rsidR="001E41F3" w:rsidRPr="00410371" w:rsidRDefault="00E936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0537</w:t>
            </w:r>
          </w:p>
        </w:tc>
        <w:tc>
          <w:tcPr>
            <w:tcW w:w="709" w:type="dxa"/>
          </w:tcPr>
          <w:p w14:paraId="65B8DBB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D0F881" w14:textId="76D7012E" w:rsidR="001E41F3" w:rsidRPr="00410371" w:rsidRDefault="001E54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DA59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988C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DA1BC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DA1BC7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0810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12D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AC4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78CF3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3403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D0AC0B" w14:textId="77777777" w:rsidTr="00547111">
        <w:tc>
          <w:tcPr>
            <w:tcW w:w="9641" w:type="dxa"/>
            <w:gridSpan w:val="9"/>
          </w:tcPr>
          <w:p w14:paraId="1EB2B4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4F9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CC4D9" w14:textId="77777777" w:rsidTr="00A7671C">
        <w:tc>
          <w:tcPr>
            <w:tcW w:w="2835" w:type="dxa"/>
          </w:tcPr>
          <w:p w14:paraId="24B976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14C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D85F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B90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5FC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EBA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178B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5D22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FC16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0886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2A836A" w14:textId="77777777" w:rsidTr="00547111">
        <w:tc>
          <w:tcPr>
            <w:tcW w:w="9640" w:type="dxa"/>
            <w:gridSpan w:val="11"/>
          </w:tcPr>
          <w:p w14:paraId="3123B6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03D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005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0A614" w14:textId="77777777" w:rsidR="001E41F3" w:rsidRDefault="00E93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446B">
                <w:t>Definition</w:t>
              </w:r>
              <w:r w:rsidR="00E51E9E">
                <w:t xml:space="preserve"> of NF </w:t>
              </w:r>
              <w:r w:rsidR="00BC37AB">
                <w:t xml:space="preserve">Service </w:t>
              </w:r>
              <w:r w:rsidR="00E51E9E">
                <w:t xml:space="preserve">Set </w:t>
              </w:r>
            </w:fldSimple>
            <w:r w:rsidR="00DF7EF5">
              <w:t xml:space="preserve">ID </w:t>
            </w:r>
          </w:p>
        </w:tc>
      </w:tr>
      <w:tr w:rsidR="001E41F3" w14:paraId="4538D3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BE2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19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1F7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91D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CF594E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59F6E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A4A8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ED89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8C415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8D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BD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767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C94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1A99B1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5086D2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33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F80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52726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F4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E9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F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5E5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9E9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D90F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6741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4DD6DE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8D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425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07C30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68C6B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285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B92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ED52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7304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B45DE9" w14:textId="77777777" w:rsidTr="00547111">
        <w:tc>
          <w:tcPr>
            <w:tcW w:w="1843" w:type="dxa"/>
          </w:tcPr>
          <w:p w14:paraId="6411E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D10B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DAC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39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4AF4C" w14:textId="77777777" w:rsidR="001E41F3" w:rsidRDefault="00F0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5.21.3 of TS 23.501 introduces the concept of NF </w:t>
            </w:r>
            <w:r w:rsidR="00192975">
              <w:rPr>
                <w:noProof/>
              </w:rPr>
              <w:t xml:space="preserve">Service </w:t>
            </w:r>
            <w:r>
              <w:rPr>
                <w:noProof/>
              </w:rPr>
              <w:t>Set</w:t>
            </w:r>
            <w:r w:rsidR="00A25CBD">
              <w:rPr>
                <w:noProof/>
              </w:rPr>
              <w:t xml:space="preserve">. </w:t>
            </w:r>
          </w:p>
          <w:p w14:paraId="6305B758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7A8C5" w14:textId="77777777" w:rsidR="00192975" w:rsidRPr="00A25CBD" w:rsidRDefault="00192975" w:rsidP="00192975">
            <w:pPr>
              <w:ind w:left="284"/>
              <w:rPr>
                <w:i/>
              </w:rPr>
            </w:pPr>
            <w:r w:rsidRPr="00A25CBD">
              <w:rPr>
                <w:i/>
              </w:rPr>
              <w:t xml:space="preserve">A Control Plane NF is composed of one or multiple NF Services. </w:t>
            </w:r>
            <w:r w:rsidRPr="00A25CBD">
              <w:rPr>
                <w:i/>
                <w:highlight w:val="yellow"/>
              </w:rPr>
              <w:t>Within a NF a NF service may have multiple instances. These multiple NF Service instances can be grouped into NF Service Set if they are interchangeable</w:t>
            </w:r>
            <w:r w:rsidRPr="00A25CBD">
              <w:rPr>
                <w:i/>
              </w:rPr>
              <w:t xml:space="preserve"> with each other because they share the same context data.</w:t>
            </w:r>
          </w:p>
          <w:p w14:paraId="56F28CCB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NF </w:t>
            </w:r>
            <w:r w:rsidR="00192975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Set </w:t>
            </w:r>
            <w:r w:rsidR="003B5163">
              <w:rPr>
                <w:noProof/>
              </w:rPr>
              <w:t xml:space="preserve">is </w:t>
            </w:r>
            <w:r>
              <w:rPr>
                <w:noProof/>
              </w:rPr>
              <w:t xml:space="preserve">identified by a NF </w:t>
            </w:r>
            <w:r w:rsidR="00192975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Set ID. </w:t>
            </w:r>
            <w:r w:rsidR="003B516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</w:t>
            </w:r>
            <w:r w:rsidR="00192975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Set ID </w:t>
            </w:r>
            <w:r w:rsidR="003B5163">
              <w:rPr>
                <w:noProof/>
              </w:rPr>
              <w:t>is</w:t>
            </w:r>
            <w:r>
              <w:rPr>
                <w:noProof/>
              </w:rPr>
              <w:t xml:space="preserve"> used for binding, discovery</w:t>
            </w:r>
            <w:r w:rsidR="001E1F6C">
              <w:rPr>
                <w:noProof/>
              </w:rPr>
              <w:t>,</w:t>
            </w:r>
            <w:r>
              <w:rPr>
                <w:noProof/>
              </w:rPr>
              <w:t xml:space="preserve"> selection </w:t>
            </w:r>
            <w:r w:rsidR="001E1F6C">
              <w:rPr>
                <w:noProof/>
              </w:rPr>
              <w:t>and</w:t>
            </w:r>
            <w:r>
              <w:rPr>
                <w:noProof/>
              </w:rPr>
              <w:t xml:space="preserve"> reselection (see clause 6.3.1.0 of TS 23.501).</w:t>
            </w:r>
          </w:p>
          <w:p w14:paraId="32103212" w14:textId="77777777" w:rsidR="00BD1E48" w:rsidRDefault="00BD1E48" w:rsidP="00A25C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C29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7A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200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D7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AB4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631BE" w14:textId="77777777" w:rsidR="00A25CBD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A25CBD">
              <w:rPr>
                <w:noProof/>
              </w:rPr>
              <w:t xml:space="preserve">NF </w:t>
            </w:r>
            <w:r w:rsidR="00192975">
              <w:rPr>
                <w:noProof/>
              </w:rPr>
              <w:t xml:space="preserve">Service </w:t>
            </w:r>
            <w:r w:rsidR="00A25CBD">
              <w:rPr>
                <w:noProof/>
              </w:rPr>
              <w:t xml:space="preserve">Set ID </w:t>
            </w:r>
            <w:r w:rsidR="003B5163">
              <w:rPr>
                <w:noProof/>
              </w:rPr>
              <w:t>is a</w:t>
            </w:r>
            <w:r w:rsidR="00A25CBD">
              <w:rPr>
                <w:noProof/>
              </w:rPr>
              <w:t xml:space="preserve"> globally unique identifier of a NF </w:t>
            </w:r>
            <w:r w:rsidR="00192975">
              <w:rPr>
                <w:noProof/>
              </w:rPr>
              <w:t xml:space="preserve">Service </w:t>
            </w:r>
            <w:r w:rsidR="00A25CBD">
              <w:rPr>
                <w:noProof/>
              </w:rPr>
              <w:t xml:space="preserve">Set. </w:t>
            </w:r>
          </w:p>
          <w:p w14:paraId="305F3DAF" w14:textId="77777777" w:rsidR="001E1F6C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CE3F8F" w14:textId="77777777" w:rsidR="001E1F6C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NF </w:t>
            </w:r>
            <w:r w:rsidR="00192975">
              <w:t xml:space="preserve">Service </w:t>
            </w:r>
            <w:r>
              <w:t xml:space="preserve">Set ID is constructed from the MCC, MNC, NF </w:t>
            </w:r>
            <w:r w:rsidR="00192975">
              <w:t>Instance ID, Service Name</w:t>
            </w:r>
            <w:r>
              <w:t xml:space="preserve"> and a Set ID</w:t>
            </w:r>
          </w:p>
          <w:p w14:paraId="13693AC0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FF9D82" w14:textId="77777777" w:rsidR="00192975" w:rsidRDefault="00A25CBD" w:rsidP="001E1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1E1F6C">
              <w:rPr>
                <w:noProof/>
              </w:rPr>
              <w:t xml:space="preserve">NF </w:t>
            </w:r>
            <w:r w:rsidR="00192975">
              <w:rPr>
                <w:noProof/>
              </w:rPr>
              <w:t xml:space="preserve">Service </w:t>
            </w:r>
            <w:r w:rsidRPr="001E1F6C">
              <w:rPr>
                <w:noProof/>
              </w:rPr>
              <w:t>Set ID</w:t>
            </w:r>
            <w:r>
              <w:rPr>
                <w:noProof/>
              </w:rPr>
              <w:t xml:space="preserve"> is </w:t>
            </w:r>
            <w:r w:rsidR="001E1F6C">
              <w:rPr>
                <w:noProof/>
              </w:rPr>
              <w:t xml:space="preserve">formatted as </w:t>
            </w:r>
            <w:r w:rsidR="00192975">
              <w:rPr>
                <w:noProof/>
              </w:rPr>
              <w:t>the</w:t>
            </w:r>
            <w:r w:rsidR="001E1F6C">
              <w:rPr>
                <w:noProof/>
              </w:rPr>
              <w:t xml:space="preserve"> string</w:t>
            </w:r>
          </w:p>
          <w:p w14:paraId="574A622F" w14:textId="77777777" w:rsidR="001E41F3" w:rsidRDefault="00A25CBD" w:rsidP="001E1F6C">
            <w:pPr>
              <w:pStyle w:val="CRCoverPage"/>
              <w:spacing w:after="0"/>
              <w:ind w:left="100"/>
              <w:rPr>
                <w:noProof/>
              </w:rPr>
            </w:pPr>
            <w:r w:rsidRPr="00A25CBD">
              <w:rPr>
                <w:noProof/>
              </w:rPr>
              <w:t>&lt;MCC&gt;_&lt;MNC&gt;_&lt;NF</w:t>
            </w:r>
            <w:r w:rsidR="00192975">
              <w:rPr>
                <w:noProof/>
              </w:rPr>
              <w:t>InstanceID</w:t>
            </w:r>
            <w:r w:rsidRPr="00A25CBD">
              <w:rPr>
                <w:noProof/>
              </w:rPr>
              <w:t>&gt;_</w:t>
            </w:r>
            <w:r w:rsidR="00192975">
              <w:rPr>
                <w:noProof/>
              </w:rPr>
              <w:t>&lt;ServiceName&gt;_</w:t>
            </w:r>
            <w:r w:rsidRPr="00A25CBD">
              <w:rPr>
                <w:noProof/>
              </w:rPr>
              <w:t>&lt;Set ID&gt;</w:t>
            </w:r>
          </w:p>
          <w:p w14:paraId="5BA59CBC" w14:textId="77777777" w:rsidR="00E06640" w:rsidRDefault="00E06640" w:rsidP="00E8247A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B7AB534" w14:textId="77777777" w:rsidR="00E8247A" w:rsidRDefault="00A25CBD">
            <w:pPr>
              <w:pStyle w:val="CRCoverPage"/>
              <w:spacing w:after="0"/>
              <w:ind w:left="100"/>
              <w:rPr>
                <w:noProof/>
              </w:rPr>
            </w:pPr>
            <w:r w:rsidRPr="00A25CBD">
              <w:rPr>
                <w:noProof/>
              </w:rPr>
              <w:t xml:space="preserve">Examples: </w:t>
            </w:r>
          </w:p>
          <w:p w14:paraId="2D869516" w14:textId="77777777" w:rsidR="00192975" w:rsidRDefault="00192975" w:rsidP="00192975">
            <w:pPr>
              <w:pStyle w:val="CRCoverPage"/>
              <w:spacing w:after="0"/>
              <w:ind w:left="284"/>
              <w:rPr>
                <w:noProof/>
              </w:rPr>
            </w:pPr>
            <w:r w:rsidRPr="00E8247A">
              <w:rPr>
                <w:noProof/>
              </w:rPr>
              <w:t>345_12_</w:t>
            </w:r>
            <w:r w:rsidRPr="00E8247A">
              <w:rPr>
                <w:rFonts w:ascii="Nokia Pure Text Light" w:eastAsia="Nokia Pure Text Light" w:hAnsi="Nokia Pure Text Light" w:cstheme="minorBidi"/>
                <w:color w:val="1F497D" w:themeColor="text2"/>
                <w:kern w:val="24"/>
                <w:sz w:val="18"/>
                <w:szCs w:val="18"/>
              </w:rPr>
              <w:t xml:space="preserve"> </w:t>
            </w:r>
            <w:r w:rsidRPr="00E8247A">
              <w:rPr>
                <w:noProof/>
              </w:rPr>
              <w:t>54804518-4191-46b3-955c-ac631f953ed8</w:t>
            </w:r>
            <w:r>
              <w:rPr>
                <w:noProof/>
              </w:rPr>
              <w:t>_</w:t>
            </w:r>
            <w:r w:rsidRPr="00E8247A">
              <w:rPr>
                <w:noProof/>
              </w:rPr>
              <w:t>nsmf-pdusession_set-3</w:t>
            </w:r>
          </w:p>
          <w:p w14:paraId="1F1236F3" w14:textId="77777777" w:rsidR="00192975" w:rsidRDefault="00192975" w:rsidP="0019297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br/>
            </w:r>
            <w:r w:rsidRPr="00E8247A">
              <w:rPr>
                <w:noProof/>
              </w:rPr>
              <w:t>345_12_</w:t>
            </w:r>
            <w:r w:rsidRPr="00E8247A">
              <w:rPr>
                <w:rFonts w:ascii="Nokia Pure Text Light" w:eastAsia="Nokia Pure Text Light" w:hAnsi="Nokia Pure Text Light" w:cstheme="minorBidi"/>
                <w:color w:val="1F497D" w:themeColor="text2"/>
                <w:kern w:val="24"/>
                <w:sz w:val="18"/>
                <w:szCs w:val="18"/>
              </w:rPr>
              <w:t xml:space="preserve"> </w:t>
            </w:r>
            <w:r w:rsidRPr="00E8247A">
              <w:rPr>
                <w:noProof/>
              </w:rPr>
              <w:t>54804518-4191-46b3-955c-ac631f953ed8</w:t>
            </w:r>
            <w:r>
              <w:rPr>
                <w:noProof/>
              </w:rPr>
              <w:t>_</w:t>
            </w:r>
            <w:r w:rsidRPr="00E8247A">
              <w:rPr>
                <w:noProof/>
              </w:rPr>
              <w:t>npcf-smpolicycontrol_2</w:t>
            </w:r>
          </w:p>
          <w:p w14:paraId="18D2C678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14BA4A" w14:textId="77777777" w:rsidR="00C273BB" w:rsidRDefault="00C273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NF service instances from different NF instances are equivalent NF service instances if they share the same MCC, MNC, </w:t>
            </w:r>
            <w:proofErr w:type="spellStart"/>
            <w:r>
              <w:t>ServiceName</w:t>
            </w:r>
            <w:proofErr w:type="spellEnd"/>
            <w:r>
              <w:t xml:space="preserve"> and Set ID.</w:t>
            </w:r>
          </w:p>
          <w:p w14:paraId="5B3B9AC6" w14:textId="77777777" w:rsidR="00C273BB" w:rsidRDefault="00C273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D08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8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2E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D1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BB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B0D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5C1EB0" w14:textId="77777777" w:rsidTr="00547111">
        <w:tc>
          <w:tcPr>
            <w:tcW w:w="2694" w:type="dxa"/>
            <w:gridSpan w:val="2"/>
          </w:tcPr>
          <w:p w14:paraId="6A913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196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A2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1219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9B10D" w14:textId="77777777" w:rsidR="001E41F3" w:rsidRDefault="003B5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1.1.1, 28.</w:t>
            </w:r>
            <w:r w:rsidR="0063434E">
              <w:rPr>
                <w:noProof/>
              </w:rPr>
              <w:t>y</w:t>
            </w:r>
            <w:r w:rsidR="00C86783">
              <w:rPr>
                <w:noProof/>
              </w:rPr>
              <w:t xml:space="preserve"> (new)</w:t>
            </w:r>
          </w:p>
        </w:tc>
      </w:tr>
      <w:tr w:rsidR="001E41F3" w14:paraId="24932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FE2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7B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47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46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481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21A4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AB3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BF19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0F18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0D4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3EC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0A5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FF8E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5CA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B77F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2A2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737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8A42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D9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077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69C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0753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EE5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82F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59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42D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748C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D0B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913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A9C5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044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8D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76B96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F06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98E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BA6F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2DF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2E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4284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F3F25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305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DE8F47" w14:textId="77777777" w:rsidR="000E06F5" w:rsidRDefault="000E06F5" w:rsidP="000E06F5">
      <w:pPr>
        <w:pStyle w:val="Heading2"/>
      </w:pPr>
      <w:bookmarkStart w:id="2" w:name="_Toc9595620"/>
      <w:bookmarkStart w:id="3" w:name="_Toc9595976"/>
      <w:bookmarkStart w:id="4" w:name="_Toc11336237"/>
      <w:r>
        <w:t>1.1</w:t>
      </w:r>
      <w:r>
        <w:tab/>
        <w:t>References</w:t>
      </w:r>
      <w:bookmarkEnd w:id="2"/>
    </w:p>
    <w:p w14:paraId="5E2BA0A9" w14:textId="77777777" w:rsidR="000E06F5" w:rsidRDefault="000E06F5" w:rsidP="000E06F5">
      <w:pPr>
        <w:pStyle w:val="Heading3"/>
      </w:pPr>
      <w:bookmarkStart w:id="5" w:name="_Toc9595621"/>
      <w:r>
        <w:t>1.1.1</w:t>
      </w:r>
      <w:r>
        <w:tab/>
        <w:t>Normative references</w:t>
      </w:r>
      <w:bookmarkEnd w:id="5"/>
    </w:p>
    <w:p w14:paraId="4ABF55A0" w14:textId="77777777" w:rsidR="000E06F5" w:rsidRDefault="000E06F5" w:rsidP="000E06F5">
      <w:r>
        <w:t>The following documents contain provisions which, through reference in this text, constitute provisions of the present document.</w:t>
      </w:r>
    </w:p>
    <w:p w14:paraId="2944B9FC" w14:textId="77777777" w:rsidR="000E06F5" w:rsidRDefault="000E06F5" w:rsidP="000E06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9FD0BD" w14:textId="77777777" w:rsidR="000E06F5" w:rsidRDefault="000E06F5" w:rsidP="000E06F5">
      <w:pPr>
        <w:pStyle w:val="B1"/>
      </w:pPr>
      <w:r>
        <w:t>-</w:t>
      </w:r>
      <w:r>
        <w:tab/>
        <w:t>For a specific reference, subsequent revisions do not apply.</w:t>
      </w:r>
    </w:p>
    <w:p w14:paraId="2A17B47C" w14:textId="77777777" w:rsidR="000E06F5" w:rsidRDefault="000E06F5" w:rsidP="000E06F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A73BA02" w14:textId="77777777" w:rsidR="000E06F5" w:rsidRDefault="000E06F5" w:rsidP="000E06F5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74B3CB12" w14:textId="77777777" w:rsidR="000E06F5" w:rsidRDefault="000E06F5" w:rsidP="000E06F5">
      <w:pPr>
        <w:pStyle w:val="EX"/>
      </w:pPr>
      <w:r>
        <w:t>[2]</w:t>
      </w:r>
      <w:r>
        <w:tab/>
        <w:t>3GPP TS 23.008: "Organization of subscriber data".</w:t>
      </w:r>
    </w:p>
    <w:p w14:paraId="30826468" w14:textId="77777777" w:rsidR="000E06F5" w:rsidRDefault="000E06F5" w:rsidP="000E06F5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1552AECB" w14:textId="77777777" w:rsidR="000E06F5" w:rsidRDefault="000E06F5" w:rsidP="000E06F5">
      <w:pPr>
        <w:pStyle w:val="EX"/>
      </w:pPr>
      <w:r>
        <w:t>[4]</w:t>
      </w:r>
      <w:r>
        <w:tab/>
        <w:t>3GPP TS 23.070: "Routeing of calls to/from Public Data Networks (PDN)".</w:t>
      </w:r>
    </w:p>
    <w:p w14:paraId="20086063" w14:textId="77777777" w:rsidR="000E06F5" w:rsidRDefault="000E06F5" w:rsidP="000E06F5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7C668A1B" w14:textId="77777777" w:rsidR="000E06F5" w:rsidRDefault="000E06F5" w:rsidP="000E06F5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04CD2D57" w14:textId="77777777" w:rsidR="000E06F5" w:rsidRDefault="000E06F5" w:rsidP="000E06F5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4E511C13" w14:textId="77777777" w:rsidR="000E06F5" w:rsidRDefault="000E06F5" w:rsidP="000E06F5">
      <w:pPr>
        <w:pStyle w:val="EX"/>
      </w:pPr>
      <w:r>
        <w:t>[8]</w:t>
      </w:r>
      <w:r>
        <w:tab/>
        <w:t>void</w:t>
      </w:r>
    </w:p>
    <w:p w14:paraId="18AEEAF5" w14:textId="77777777" w:rsidR="000E06F5" w:rsidRDefault="000E06F5" w:rsidP="000E06F5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09787B9E" w14:textId="77777777" w:rsidR="000E06F5" w:rsidRDefault="000E06F5" w:rsidP="000E06F5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6E2B223B" w14:textId="77777777" w:rsidR="000E06F5" w:rsidRDefault="000E06F5" w:rsidP="000E06F5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 xml:space="preserve">for </w:t>
      </w:r>
      <w:r w:rsidRPr="00080105">
        <w:t xml:space="preserve"> public</w:t>
      </w:r>
      <w:proofErr w:type="gramEnd"/>
      <w:r w:rsidRPr="00080105">
        <w:t xml:space="preserve"> networks and subscriptions </w:t>
      </w:r>
      <w:r>
        <w:t>".</w:t>
      </w:r>
    </w:p>
    <w:p w14:paraId="07CD165E" w14:textId="77777777" w:rsidR="000E06F5" w:rsidRDefault="000E06F5" w:rsidP="000E06F5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61DFBB09" w14:textId="77777777" w:rsidR="000E06F5" w:rsidRDefault="000E06F5" w:rsidP="000E06F5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5F172C86" w14:textId="77777777" w:rsidR="000E06F5" w:rsidRPr="002B5069" w:rsidRDefault="000E06F5" w:rsidP="000E06F5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1713EBDF" w14:textId="77777777" w:rsidR="000E06F5" w:rsidRDefault="000E06F5" w:rsidP="000E06F5">
      <w:pPr>
        <w:pStyle w:val="EX"/>
      </w:pPr>
      <w:r>
        <w:t>[15]</w:t>
      </w:r>
      <w:r>
        <w:tab/>
        <w:t>IETF RFC 2373: "IP Version 6 Addressing Architecture".</w:t>
      </w:r>
    </w:p>
    <w:p w14:paraId="724C7FA8" w14:textId="77777777" w:rsidR="000E06F5" w:rsidRDefault="000E06F5" w:rsidP="000E06F5">
      <w:pPr>
        <w:pStyle w:val="EX"/>
      </w:pPr>
      <w:r>
        <w:t>[16]</w:t>
      </w:r>
      <w:r>
        <w:tab/>
        <w:t>3GPP TS 25.401: "UTRAN Overall Description".</w:t>
      </w:r>
    </w:p>
    <w:p w14:paraId="7BCA5254" w14:textId="77777777" w:rsidR="000E06F5" w:rsidRPr="00FC2EE8" w:rsidRDefault="000E06F5" w:rsidP="000E06F5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 xml:space="preserve">3GPP TS 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1BC55BED" w14:textId="77777777" w:rsidR="000E06F5" w:rsidRDefault="000E06F5" w:rsidP="000E06F5">
      <w:pPr>
        <w:pStyle w:val="EX"/>
      </w:pPr>
      <w:r>
        <w:t>[18]</w:t>
      </w:r>
      <w:r>
        <w:tab/>
        <w:t>IETF RFC 2181: "Clarifications to the DNS Specification".</w:t>
      </w:r>
    </w:p>
    <w:p w14:paraId="7D644CDD" w14:textId="77777777" w:rsidR="000E06F5" w:rsidRDefault="000E06F5" w:rsidP="000E06F5">
      <w:pPr>
        <w:pStyle w:val="EX"/>
      </w:pPr>
      <w:r>
        <w:t>[19]</w:t>
      </w:r>
      <w:r>
        <w:tab/>
        <w:t>IETF RFC 1035: "Domain Names - Implementation and Specification".</w:t>
      </w:r>
    </w:p>
    <w:p w14:paraId="0BE5BC37" w14:textId="77777777" w:rsidR="000E06F5" w:rsidRDefault="000E06F5" w:rsidP="000E06F5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07723C43" w14:textId="77777777" w:rsidR="000E06F5" w:rsidRDefault="000E06F5" w:rsidP="000E06F5">
      <w:pPr>
        <w:pStyle w:val="EX"/>
      </w:pPr>
      <w:r>
        <w:t>[21]</w:t>
      </w:r>
      <w:r>
        <w:tab/>
        <w:t>IETF RFC 2462: "IPv6 Stateless Address Autoconfiguration".</w:t>
      </w:r>
    </w:p>
    <w:p w14:paraId="447E853F" w14:textId="77777777" w:rsidR="000E06F5" w:rsidRDefault="000E06F5" w:rsidP="000E06F5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44CA907D" w14:textId="77777777" w:rsidR="000E06F5" w:rsidRDefault="000E06F5" w:rsidP="000E06F5">
      <w:pPr>
        <w:pStyle w:val="EX"/>
      </w:pPr>
      <w:r>
        <w:lastRenderedPageBreak/>
        <w:t>[23]</w:t>
      </w:r>
      <w:r>
        <w:tab/>
        <w:t>3GPP TS 23.236: "Intra Domain Connection of RAN Nodes to Multiple CN Nodes".</w:t>
      </w:r>
    </w:p>
    <w:p w14:paraId="2A15D3A5" w14:textId="77777777" w:rsidR="000E06F5" w:rsidRDefault="000E06F5" w:rsidP="000E06F5">
      <w:pPr>
        <w:pStyle w:val="EX"/>
      </w:pPr>
      <w:r>
        <w:t>[24]</w:t>
      </w:r>
      <w:r>
        <w:tab/>
        <w:t>3GPP TS 23.228: "IP Multimedia (IM) Subsystem – Stage 2"</w:t>
      </w:r>
    </w:p>
    <w:p w14:paraId="22651851" w14:textId="77777777" w:rsidR="000E06F5" w:rsidRDefault="000E06F5" w:rsidP="000E06F5">
      <w:pPr>
        <w:pStyle w:val="EX"/>
      </w:pPr>
      <w:r>
        <w:t>[25]</w:t>
      </w:r>
      <w:r>
        <w:tab/>
        <w:t>Void</w:t>
      </w:r>
    </w:p>
    <w:p w14:paraId="1B6297D2" w14:textId="77777777" w:rsidR="000E06F5" w:rsidRDefault="000E06F5" w:rsidP="000E06F5">
      <w:pPr>
        <w:pStyle w:val="EX"/>
      </w:pPr>
      <w:r>
        <w:t>[26]</w:t>
      </w:r>
      <w:r>
        <w:tab/>
        <w:t>IETF RFC 3261: "SIP: Session Initiation Protocol"</w:t>
      </w:r>
    </w:p>
    <w:p w14:paraId="30671634" w14:textId="77777777" w:rsidR="000E06F5" w:rsidRDefault="000E06F5" w:rsidP="000E06F5">
      <w:pPr>
        <w:pStyle w:val="EX"/>
      </w:pPr>
      <w:r>
        <w:t>[27]</w:t>
      </w:r>
      <w:r>
        <w:tab/>
        <w:t>3GPP TS 31.102: "Characteristics of the USIM Application."</w:t>
      </w:r>
    </w:p>
    <w:p w14:paraId="7DCB843B" w14:textId="77777777" w:rsidR="000E06F5" w:rsidRDefault="000E06F5" w:rsidP="000E06F5">
      <w:pPr>
        <w:pStyle w:val="EX"/>
      </w:pPr>
      <w:r>
        <w:t>[28]</w:t>
      </w:r>
      <w:r>
        <w:tab/>
        <w:t>Void</w:t>
      </w:r>
    </w:p>
    <w:p w14:paraId="039CC63F" w14:textId="77777777" w:rsidR="000E06F5" w:rsidRDefault="000E06F5" w:rsidP="000E06F5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306E0746" w14:textId="77777777" w:rsidR="000E06F5" w:rsidRDefault="000E06F5" w:rsidP="000E06F5">
      <w:pPr>
        <w:pStyle w:val="EX"/>
      </w:pPr>
      <w:r>
        <w:t>[30]</w:t>
      </w:r>
      <w:r>
        <w:tab/>
        <w:t>Void</w:t>
      </w:r>
    </w:p>
    <w:p w14:paraId="0819DE9A" w14:textId="77777777" w:rsidR="000E06F5" w:rsidRPr="002365DF" w:rsidRDefault="000E06F5" w:rsidP="000E06F5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14:paraId="637D6913" w14:textId="77777777" w:rsidR="000E06F5" w:rsidRPr="002365DF" w:rsidRDefault="000E06F5" w:rsidP="000E06F5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14:paraId="5D34E168" w14:textId="77777777" w:rsidR="000E06F5" w:rsidRPr="002365DF" w:rsidRDefault="000E06F5" w:rsidP="000E06F5">
      <w:pPr>
        <w:pStyle w:val="EX"/>
      </w:pPr>
      <w:r w:rsidRPr="002365DF">
        <w:t>[33]</w:t>
      </w:r>
      <w:r w:rsidRPr="002365DF">
        <w:tab/>
        <w:t>Void</w:t>
      </w:r>
    </w:p>
    <w:p w14:paraId="50B83503" w14:textId="77777777" w:rsidR="000E06F5" w:rsidRPr="002365DF" w:rsidRDefault="000E06F5" w:rsidP="000E06F5">
      <w:pPr>
        <w:pStyle w:val="EX"/>
      </w:pPr>
      <w:r w:rsidRPr="002365DF">
        <w:t>[34]</w:t>
      </w:r>
      <w:r w:rsidRPr="002365DF">
        <w:tab/>
        <w:t>Void</w:t>
      </w:r>
    </w:p>
    <w:p w14:paraId="45D692F3" w14:textId="77777777" w:rsidR="000E06F5" w:rsidRPr="002365DF" w:rsidRDefault="000E06F5" w:rsidP="000E06F5">
      <w:pPr>
        <w:pStyle w:val="EX"/>
      </w:pPr>
      <w:r w:rsidRPr="002365DF">
        <w:t>[35]</w:t>
      </w:r>
      <w:r w:rsidRPr="002365DF">
        <w:tab/>
        <w:t>3GPP TS 45.056: "CTS-FP Radio Sub-system"</w:t>
      </w:r>
    </w:p>
    <w:p w14:paraId="53D04C78" w14:textId="77777777" w:rsidR="000E06F5" w:rsidRDefault="000E06F5" w:rsidP="000E06F5">
      <w:pPr>
        <w:pStyle w:val="EX"/>
      </w:pPr>
      <w:r>
        <w:t>[36]</w:t>
      </w:r>
      <w:r>
        <w:tab/>
        <w:t>3GPP TS 42.009: "Security aspects"</w:t>
      </w:r>
    </w:p>
    <w:p w14:paraId="7912696A" w14:textId="77777777" w:rsidR="000E06F5" w:rsidRPr="00DB1DAF" w:rsidRDefault="000E06F5" w:rsidP="000E06F5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 xml:space="preserve">3GPP TS 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5262EED5" w14:textId="77777777" w:rsidR="000E06F5" w:rsidRDefault="000E06F5" w:rsidP="000E06F5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38714DCD" w14:textId="77777777" w:rsidR="000E06F5" w:rsidRDefault="000E06F5" w:rsidP="000E06F5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6DC284F1" w14:textId="77777777" w:rsidR="000E06F5" w:rsidRDefault="000E06F5" w:rsidP="000E06F5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5A72F8BA" w14:textId="77777777" w:rsidR="000E06F5" w:rsidRDefault="000E06F5" w:rsidP="000E06F5">
      <w:pPr>
        <w:pStyle w:val="EX"/>
      </w:pPr>
      <w:r>
        <w:t>[41]</w:t>
      </w:r>
      <w:r>
        <w:tab/>
        <w:t>Void</w:t>
      </w:r>
    </w:p>
    <w:p w14:paraId="07BCD60F" w14:textId="77777777" w:rsidR="000E06F5" w:rsidRDefault="000E06F5" w:rsidP="000E06F5">
      <w:pPr>
        <w:pStyle w:val="EX"/>
      </w:pPr>
      <w:r>
        <w:t>[42]</w:t>
      </w:r>
      <w:r>
        <w:tab/>
        <w:t>3GPP TS 33.102 "3G security; Security architecture"</w:t>
      </w:r>
    </w:p>
    <w:p w14:paraId="726CB2CC" w14:textId="77777777" w:rsidR="000E06F5" w:rsidRDefault="000E06F5" w:rsidP="000E06F5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4F142289" w14:textId="77777777" w:rsidR="000E06F5" w:rsidRDefault="000E06F5" w:rsidP="000E06F5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527DC74C" w14:textId="77777777" w:rsidR="000E06F5" w:rsidRDefault="000E06F5" w:rsidP="000E06F5">
      <w:pPr>
        <w:pStyle w:val="EX"/>
      </w:pPr>
      <w:r>
        <w:t>[46]</w:t>
      </w:r>
      <w:r>
        <w:tab/>
        <w:t>3GPP TS 44.068: "Group Call Control (GCC) protocol".</w:t>
      </w:r>
    </w:p>
    <w:p w14:paraId="3E538D2B" w14:textId="77777777" w:rsidR="000E06F5" w:rsidRDefault="000E06F5" w:rsidP="000E06F5">
      <w:pPr>
        <w:pStyle w:val="EX"/>
      </w:pPr>
      <w:r>
        <w:t>[47]</w:t>
      </w:r>
      <w:r>
        <w:tab/>
        <w:t>3GPP TS 44.069: "Broadcast Call Control (BCC) Protocol ".</w:t>
      </w:r>
    </w:p>
    <w:p w14:paraId="265B8D4E" w14:textId="77777777" w:rsidR="000E06F5" w:rsidRDefault="000E06F5" w:rsidP="000E06F5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2148A548" w14:textId="77777777" w:rsidR="000E06F5" w:rsidRDefault="000E06F5" w:rsidP="000E06F5">
      <w:pPr>
        <w:pStyle w:val="EX"/>
      </w:pPr>
      <w:r>
        <w:t>[49]</w:t>
      </w:r>
      <w:r>
        <w:tab/>
        <w:t>Void</w:t>
      </w:r>
    </w:p>
    <w:p w14:paraId="7AF97A9E" w14:textId="77777777" w:rsidR="000E06F5" w:rsidRDefault="000E06F5" w:rsidP="000E06F5">
      <w:pPr>
        <w:pStyle w:val="EX"/>
      </w:pPr>
      <w:r>
        <w:t>[50]</w:t>
      </w:r>
      <w:r>
        <w:tab/>
        <w:t>IETF RFC 4187: "EAP AKA Authentication".</w:t>
      </w:r>
    </w:p>
    <w:p w14:paraId="4FE1F9D5" w14:textId="77777777" w:rsidR="000E06F5" w:rsidRDefault="000E06F5" w:rsidP="000E06F5">
      <w:pPr>
        <w:pStyle w:val="EX"/>
      </w:pPr>
      <w:r>
        <w:t>[51]</w:t>
      </w:r>
      <w:r>
        <w:tab/>
        <w:t>IETF RFC 4186: "EAP SIM Authentication".</w:t>
      </w:r>
    </w:p>
    <w:p w14:paraId="2B3A32BA" w14:textId="77777777" w:rsidR="000E06F5" w:rsidRDefault="000E06F5" w:rsidP="000E06F5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72B8D4F2" w14:textId="77777777" w:rsidR="000E06F5" w:rsidRDefault="000E06F5" w:rsidP="000E06F5">
      <w:pPr>
        <w:pStyle w:val="EX"/>
      </w:pPr>
      <w:r>
        <w:t>[53]</w:t>
      </w:r>
      <w:r>
        <w:tab/>
        <w:t>IETF RFC 4282: "The Network Access Identifier".</w:t>
      </w:r>
    </w:p>
    <w:p w14:paraId="37CE3DC7" w14:textId="77777777" w:rsidR="000E06F5" w:rsidRDefault="000E06F5" w:rsidP="000E06F5">
      <w:pPr>
        <w:pStyle w:val="EX"/>
      </w:pPr>
      <w:r>
        <w:t>[54]</w:t>
      </w:r>
      <w:r>
        <w:tab/>
        <w:t>IETF RFC 2279: "UTF-8, a transformation format of ISO 10646".</w:t>
      </w:r>
    </w:p>
    <w:p w14:paraId="7E24CA7D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64791D63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15694219" w14:textId="77777777" w:rsidR="000E06F5" w:rsidRDefault="000E06F5" w:rsidP="000E06F5">
      <w:pPr>
        <w:pStyle w:val="EX"/>
      </w:pPr>
      <w:r>
        <w:lastRenderedPageBreak/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0219787A" w14:textId="77777777" w:rsidR="000E06F5" w:rsidRDefault="000E06F5" w:rsidP="000E06F5">
      <w:pPr>
        <w:pStyle w:val="EX"/>
      </w:pPr>
      <w:r>
        <w:t>[60]</w:t>
      </w:r>
      <w:r>
        <w:tab/>
        <w:t>IEEE 1003.1-2004, Part 1: Base Definitions</w:t>
      </w:r>
    </w:p>
    <w:p w14:paraId="262F870F" w14:textId="77777777" w:rsidR="000E06F5" w:rsidRDefault="000E06F5" w:rsidP="000E06F5">
      <w:pPr>
        <w:pStyle w:val="EX"/>
      </w:pPr>
      <w:r>
        <w:t>[61]</w:t>
      </w:r>
      <w:r>
        <w:tab/>
        <w:t>3GPP TS 43.318: "Generic Access to the A/Gb interface; Stage 2"</w:t>
      </w:r>
    </w:p>
    <w:p w14:paraId="085D20C6" w14:textId="77777777" w:rsidR="000E06F5" w:rsidRDefault="000E06F5" w:rsidP="000E06F5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77BEF9A2" w14:textId="77777777" w:rsidR="000E06F5" w:rsidRDefault="000E06F5" w:rsidP="000E06F5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747BB469" w14:textId="77777777" w:rsidR="000E06F5" w:rsidRDefault="000E06F5" w:rsidP="000E06F5">
      <w:pPr>
        <w:pStyle w:val="EX"/>
      </w:pPr>
      <w:r>
        <w:t>[64]</w:t>
      </w:r>
      <w:r>
        <w:tab/>
        <w:t>IETF RFC 2606: "</w:t>
      </w:r>
      <w:r w:rsidRPr="00436FD5">
        <w:t xml:space="preserve">Reserved </w:t>
      </w:r>
      <w:proofErr w:type="gramStart"/>
      <w:r w:rsidRPr="00436FD5">
        <w:t>Top Level</w:t>
      </w:r>
      <w:proofErr w:type="gramEnd"/>
      <w:r w:rsidRPr="00436FD5">
        <w:t xml:space="preserve"> DNS Names</w:t>
      </w:r>
      <w:r>
        <w:t>"</w:t>
      </w:r>
    </w:p>
    <w:p w14:paraId="48C50406" w14:textId="77777777" w:rsidR="000E06F5" w:rsidRDefault="000E06F5" w:rsidP="000E06F5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493838F7" w14:textId="77777777" w:rsidR="000E06F5" w:rsidRDefault="000E06F5" w:rsidP="000E06F5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0CEE2CF5" w14:textId="77777777" w:rsidR="000E06F5" w:rsidRDefault="000E06F5" w:rsidP="000E06F5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283F6296" w14:textId="77777777" w:rsidR="000E06F5" w:rsidRDefault="000E06F5" w:rsidP="000E06F5">
      <w:pPr>
        <w:pStyle w:val="EX"/>
      </w:pPr>
      <w:r>
        <w:t>[68]</w:t>
      </w:r>
      <w:r>
        <w:tab/>
        <w:t>3GPP TS 23.402: "Architecture Enhancements for non-3GPP accesses"</w:t>
      </w:r>
    </w:p>
    <w:p w14:paraId="22B5D515" w14:textId="77777777" w:rsidR="000E06F5" w:rsidRDefault="000E06F5" w:rsidP="000E06F5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34BC5022" w14:textId="77777777" w:rsidR="000E06F5" w:rsidRDefault="000E06F5" w:rsidP="000E06F5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375B0976" w14:textId="77777777" w:rsidR="000E06F5" w:rsidRDefault="000E06F5" w:rsidP="000E06F5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3A86B6EE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5D2491BD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5EF7F239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69146A7E" w14:textId="77777777" w:rsidR="000E06F5" w:rsidRDefault="000E06F5" w:rsidP="000E06F5">
      <w:pPr>
        <w:pStyle w:val="EX"/>
      </w:pPr>
      <w:r>
        <w:t>[75]</w:t>
      </w:r>
      <w:r>
        <w:tab/>
        <w:t>Void</w:t>
      </w:r>
    </w:p>
    <w:p w14:paraId="4F46524B" w14:textId="77777777" w:rsidR="000E06F5" w:rsidRDefault="000E06F5" w:rsidP="000E06F5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57CFDE03" w14:textId="77777777" w:rsidR="000E06F5" w:rsidRDefault="000E06F5" w:rsidP="000E06F5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5C84FFF7" w14:textId="77777777" w:rsidR="000E06F5" w:rsidRDefault="000E06F5" w:rsidP="000E06F5">
      <w:pPr>
        <w:pStyle w:val="EX"/>
      </w:pPr>
      <w:r>
        <w:t>[78]</w:t>
      </w:r>
      <w:r>
        <w:tab/>
        <w:t>3GPP TS 29.273: "Evolved Packet System; 3GPP EPS AAA Interfaces"</w:t>
      </w:r>
    </w:p>
    <w:p w14:paraId="755C8FA1" w14:textId="77777777" w:rsidR="000E06F5" w:rsidRDefault="000E06F5" w:rsidP="000E06F5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7AFEF8B7" w14:textId="77777777" w:rsidR="000E06F5" w:rsidRDefault="000E06F5" w:rsidP="000E06F5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22986D9B" w14:textId="77777777" w:rsidR="000E06F5" w:rsidRDefault="000E06F5" w:rsidP="000E06F5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4CB1A727" w14:textId="77777777" w:rsidR="000E06F5" w:rsidRDefault="000E06F5" w:rsidP="000E06F5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566666D2" w14:textId="77777777" w:rsidR="000E06F5" w:rsidRDefault="000E06F5" w:rsidP="000E06F5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14:paraId="31837675" w14:textId="77777777" w:rsidR="000E06F5" w:rsidRDefault="000E06F5" w:rsidP="000E06F5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proofErr w:type="gramStart"/>
      <w:r w:rsidRPr="00CB6000">
        <w:t>) ;</w:t>
      </w:r>
      <w:proofErr w:type="gramEnd"/>
      <w:r w:rsidRPr="00CB6000">
        <w:t xml:space="preserve"> S1 Application Protocol (S1AP)</w:t>
      </w:r>
      <w:r>
        <w:t>".</w:t>
      </w:r>
    </w:p>
    <w:p w14:paraId="1B643D20" w14:textId="77777777" w:rsidR="000E06F5" w:rsidRDefault="000E06F5" w:rsidP="000E06F5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6F89A733" w14:textId="77777777" w:rsidR="000E06F5" w:rsidRDefault="000E06F5" w:rsidP="000E06F5">
      <w:pPr>
        <w:pStyle w:val="EX"/>
      </w:pPr>
      <w:r>
        <w:lastRenderedPageBreak/>
        <w:t>[86]</w:t>
      </w:r>
      <w:r>
        <w:tab/>
        <w:t xml:space="preserve">GUIDELINES FOR 64-BIT GLOBAL IDENTIFIER (EUI-64) REGISTRATION AUTHORITY, </w:t>
      </w:r>
      <w:hyperlink r:id="rId17" w:history="1">
        <w:r w:rsidRPr="00A54DDC">
          <w:rPr>
            <w:rStyle w:val="Hyperlink"/>
          </w:rPr>
          <w:t>http://standards.ieee.org/regauth/oui/tutorials/EUI64.html</w:t>
        </w:r>
      </w:hyperlink>
    </w:p>
    <w:p w14:paraId="0EE040AC" w14:textId="77777777" w:rsidR="000E06F5" w:rsidRPr="00F31578" w:rsidRDefault="000E06F5" w:rsidP="000E06F5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4C1DC4C0" w14:textId="77777777" w:rsidR="000E06F5" w:rsidRPr="000330BA" w:rsidRDefault="000E06F5" w:rsidP="000E06F5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14:paraId="2D11D16B" w14:textId="77777777" w:rsidR="000E06F5" w:rsidRDefault="000E06F5" w:rsidP="000E06F5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1F9BBD48" w14:textId="77777777" w:rsidR="000E06F5" w:rsidRDefault="000E06F5" w:rsidP="000E06F5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34B92A9B" w14:textId="77777777" w:rsidR="000E06F5" w:rsidRDefault="000E06F5" w:rsidP="000E06F5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3EA43FAB" w14:textId="77777777" w:rsidR="000E06F5" w:rsidRDefault="000E06F5" w:rsidP="000E06F5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14:paraId="3E2B6846" w14:textId="77777777" w:rsidR="000E06F5" w:rsidRDefault="000E06F5" w:rsidP="000E06F5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14:paraId="224C2783" w14:textId="77777777" w:rsidR="000E06F5" w:rsidRPr="000330BA" w:rsidRDefault="000E06F5" w:rsidP="000E06F5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5E949D83" w14:textId="77777777" w:rsidR="000E06F5" w:rsidRPr="000330BA" w:rsidRDefault="000E06F5" w:rsidP="000E06F5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066B8B07" w14:textId="77777777" w:rsidR="000E06F5" w:rsidRDefault="000E06F5" w:rsidP="000E06F5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66C13640" w14:textId="77777777" w:rsidR="000E06F5" w:rsidRDefault="000E06F5" w:rsidP="000E06F5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1D4B239F" w14:textId="77777777" w:rsidR="000E06F5" w:rsidRDefault="000E06F5" w:rsidP="000E06F5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66A25397" w14:textId="77777777" w:rsidR="000E06F5" w:rsidRDefault="000E06F5" w:rsidP="000E06F5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7C6DB6F9" w14:textId="77777777" w:rsidR="000E06F5" w:rsidRDefault="000E06F5" w:rsidP="000E06F5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1811569C" w14:textId="77777777" w:rsidR="000E06F5" w:rsidRPr="00F31578" w:rsidRDefault="000E06F5" w:rsidP="000E06F5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6C3464BA" w14:textId="77777777" w:rsidR="000E06F5" w:rsidRDefault="000E06F5" w:rsidP="000E06F5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31092D68" w14:textId="77777777" w:rsidR="000E06F5" w:rsidRDefault="000E06F5" w:rsidP="000E06F5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481FAFBE" w14:textId="77777777" w:rsidR="000E06F5" w:rsidRDefault="000E06F5" w:rsidP="000E06F5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02A5F860" w14:textId="77777777" w:rsidR="000E06F5" w:rsidRDefault="000E06F5" w:rsidP="000E06F5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34362104" w14:textId="77777777" w:rsidR="000E06F5" w:rsidRDefault="000E06F5" w:rsidP="000E06F5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1B9D5B64" w14:textId="77777777" w:rsidR="000E06F5" w:rsidRDefault="000E06F5" w:rsidP="000E06F5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7EC7DA00" w14:textId="77777777" w:rsidR="000E06F5" w:rsidRDefault="000E06F5" w:rsidP="000E06F5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54032790" w14:textId="77777777" w:rsidR="000E06F5" w:rsidRPr="00F31578" w:rsidRDefault="000E06F5" w:rsidP="000E06F5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18119901" w14:textId="77777777" w:rsidR="000E06F5" w:rsidRDefault="000E06F5" w:rsidP="000E06F5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76277F18" w14:textId="77777777" w:rsidR="000E06F5" w:rsidRDefault="000E06F5" w:rsidP="000E06F5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6443C3B6" w14:textId="77777777" w:rsidR="000E06F5" w:rsidRDefault="000E06F5" w:rsidP="000E06F5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16B81109" w14:textId="77777777" w:rsidR="000E06F5" w:rsidRPr="001F424B" w:rsidRDefault="000E06F5" w:rsidP="000E06F5">
      <w:pPr>
        <w:pStyle w:val="EX"/>
      </w:pPr>
      <w:r>
        <w:lastRenderedPageBreak/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2E7239AC" w14:textId="77777777" w:rsidR="000E06F5" w:rsidRDefault="000E06F5" w:rsidP="000E06F5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6F1B462F" w14:textId="77777777" w:rsidR="000E06F5" w:rsidRDefault="000E06F5" w:rsidP="000E06F5">
      <w:pPr>
        <w:pStyle w:val="EX"/>
      </w:pPr>
      <w:r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04607CF4" w14:textId="77777777" w:rsidR="000E06F5" w:rsidRDefault="000E06F5" w:rsidP="000E06F5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04A64422" w14:textId="77777777" w:rsidR="000E06F5" w:rsidRDefault="000E06F5" w:rsidP="000E06F5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79907542" w14:textId="77777777" w:rsidR="000E06F5" w:rsidRDefault="000E06F5" w:rsidP="000E06F5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35EF6BEC" w14:textId="77777777" w:rsidR="000E06F5" w:rsidRDefault="000E06F5" w:rsidP="000E06F5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3D0C1BD2" w14:textId="77777777" w:rsidR="000E06F5" w:rsidRDefault="000E06F5" w:rsidP="000E06F5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14940E06" w14:textId="77777777" w:rsidR="000E06F5" w:rsidRDefault="000E06F5" w:rsidP="000E06F5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0EEAC1A4" w14:textId="77777777" w:rsidR="000E06F5" w:rsidRDefault="000E06F5" w:rsidP="000E06F5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5F1372AA" w14:textId="77777777" w:rsidR="000E06F5" w:rsidRDefault="000E06F5" w:rsidP="000E06F5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0822C58B" w14:textId="77777777" w:rsidR="000E06F5" w:rsidRDefault="000E06F5" w:rsidP="000E06F5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39011A8C" w14:textId="77777777" w:rsidR="000E06F5" w:rsidRDefault="000E06F5" w:rsidP="000E06F5">
      <w:pPr>
        <w:pStyle w:val="EX"/>
      </w:pPr>
      <w:r>
        <w:t>[126]</w:t>
      </w:r>
      <w:r w:rsidRPr="009E0DE1">
        <w:tab/>
        <w:t>IETF RFC 7542: "The Network Access Identifier".</w:t>
      </w:r>
    </w:p>
    <w:p w14:paraId="7A643769" w14:textId="77777777" w:rsidR="000E06F5" w:rsidRDefault="000E06F5" w:rsidP="000E06F5">
      <w:pPr>
        <w:pStyle w:val="EX"/>
      </w:pPr>
      <w:r>
        <w:t>[127]</w:t>
      </w:r>
      <w:r>
        <w:tab/>
        <w:t>IETF RFC 2818: "HTTP over TLS".</w:t>
      </w:r>
    </w:p>
    <w:p w14:paraId="71AEAD14" w14:textId="77777777" w:rsidR="000E06F5" w:rsidRDefault="000E06F5" w:rsidP="000E06F5">
      <w:pPr>
        <w:pStyle w:val="EX"/>
        <w:rPr>
          <w:ins w:id="6" w:author="Bruno Landais - v2" w:date="2019-07-29T13:57:00Z"/>
        </w:rPr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5532D4DF" w14:textId="77777777" w:rsidR="000E06F5" w:rsidRPr="009E0DE1" w:rsidRDefault="000E06F5" w:rsidP="000E06F5">
      <w:pPr>
        <w:pStyle w:val="EX"/>
        <w:rPr>
          <w:ins w:id="7" w:author="Bruno Landais - v2" w:date="2019-07-29T13:57:00Z"/>
        </w:rPr>
      </w:pPr>
      <w:ins w:id="8" w:author="Bruno Landais - v2" w:date="2019-07-29T13:57:00Z">
        <w:r w:rsidRPr="009E0DE1">
          <w:t>[</w:t>
        </w:r>
        <w:r>
          <w:t>x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29.510: "5G System</w:t>
        </w:r>
        <w:r>
          <w:t>;</w:t>
        </w:r>
        <w:r w:rsidRPr="009E0DE1">
          <w:t xml:space="preserve"> Network </w:t>
        </w:r>
        <w:r>
          <w:t>F</w:t>
        </w:r>
        <w:r w:rsidRPr="009E0DE1">
          <w:t xml:space="preserve">unction </w:t>
        </w:r>
        <w:r>
          <w:t>R</w:t>
        </w:r>
        <w:r w:rsidRPr="009E0DE1">
          <w:t xml:space="preserve">epository </w:t>
        </w:r>
        <w:r>
          <w:t>S</w:t>
        </w:r>
        <w:r w:rsidRPr="009E0DE1">
          <w:t>ervices; Stage 3".</w:t>
        </w:r>
      </w:ins>
    </w:p>
    <w:p w14:paraId="1A1D4B8D" w14:textId="77777777" w:rsidR="000E06F5" w:rsidRPr="00F31578" w:rsidRDefault="000E06F5" w:rsidP="000E06F5">
      <w:pPr>
        <w:pStyle w:val="EX"/>
      </w:pPr>
    </w:p>
    <w:p w14:paraId="70E82035" w14:textId="77777777" w:rsidR="000E06F5" w:rsidRPr="000E06F5" w:rsidRDefault="000E06F5" w:rsidP="000E06F5"/>
    <w:p w14:paraId="1428961B" w14:textId="77777777" w:rsidR="000E06F5" w:rsidRPr="006B5418" w:rsidRDefault="000E06F5" w:rsidP="000E0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133F3B" w14:textId="77777777" w:rsidR="00BD1E48" w:rsidRDefault="00BD1E48" w:rsidP="00BD1E48">
      <w:pPr>
        <w:pStyle w:val="Heading2"/>
        <w:rPr>
          <w:ins w:id="9" w:author="Bruno Landais - v2" w:date="2019-07-29T12:13:00Z"/>
        </w:rPr>
      </w:pPr>
      <w:ins w:id="10" w:author="Bruno Landais - v2" w:date="2019-07-29T12:13:00Z">
        <w:r w:rsidRPr="00C5243E">
          <w:t>28</w:t>
        </w:r>
        <w:r>
          <w:t>.</w:t>
        </w:r>
      </w:ins>
      <w:ins w:id="11" w:author="Bruno Landais - v2" w:date="2019-07-29T15:25:00Z">
        <w:r w:rsidR="0063434E">
          <w:t>y</w:t>
        </w:r>
      </w:ins>
      <w:ins w:id="12" w:author="Bruno Landais - v2" w:date="2019-07-29T12:13:00Z">
        <w:r>
          <w:tab/>
        </w:r>
      </w:ins>
      <w:ins w:id="13" w:author="Bruno Landais - v2" w:date="2019-07-29T12:14:00Z">
        <w:r>
          <w:rPr>
            <w:lang w:val="de-DE"/>
          </w:rPr>
          <w:t xml:space="preserve">NF </w:t>
        </w:r>
      </w:ins>
      <w:ins w:id="14" w:author="Bruno Landais - v2" w:date="2019-07-29T14:20:00Z">
        <w:r w:rsidR="00C86783">
          <w:rPr>
            <w:lang w:val="de-DE"/>
          </w:rPr>
          <w:t xml:space="preserve">Service </w:t>
        </w:r>
      </w:ins>
      <w:ins w:id="15" w:author="Bruno Landais - v2" w:date="2019-07-29T12:14:00Z">
        <w:r>
          <w:rPr>
            <w:lang w:val="de-DE"/>
          </w:rPr>
          <w:t>Set</w:t>
        </w:r>
      </w:ins>
      <w:ins w:id="16" w:author="Bruno Landais - v2" w:date="2019-07-29T12:13:00Z">
        <w:r>
          <w:t xml:space="preserve"> </w:t>
        </w:r>
        <w:r w:rsidRPr="001D2B86">
          <w:rPr>
            <w:lang w:val="de-DE"/>
          </w:rPr>
          <w:t>I</w:t>
        </w:r>
        <w:proofErr w:type="spellStart"/>
        <w:r>
          <w:t>dentifier</w:t>
        </w:r>
      </w:ins>
      <w:bookmarkEnd w:id="3"/>
      <w:proofErr w:type="spellEnd"/>
      <w:ins w:id="17" w:author="Bruno Landais - v2" w:date="2019-07-29T13:42:00Z">
        <w:r w:rsidR="00DA310D">
          <w:t xml:space="preserve"> (NF </w:t>
        </w:r>
      </w:ins>
      <w:ins w:id="18" w:author="Bruno Landais - v2" w:date="2019-07-29T14:20:00Z">
        <w:r w:rsidR="00C86783">
          <w:t xml:space="preserve">Service </w:t>
        </w:r>
      </w:ins>
      <w:ins w:id="19" w:author="Bruno Landais - v2" w:date="2019-07-29T13:42:00Z">
        <w:r w:rsidR="00DA310D">
          <w:t>Set ID)</w:t>
        </w:r>
      </w:ins>
    </w:p>
    <w:p w14:paraId="216DA7D5" w14:textId="77777777" w:rsidR="00BD1E48" w:rsidRDefault="00DA310D" w:rsidP="00BD1E48">
      <w:pPr>
        <w:rPr>
          <w:ins w:id="20" w:author="Bruno Landais - v2" w:date="2019-07-29T12:13:00Z"/>
        </w:rPr>
      </w:pPr>
      <w:ins w:id="21" w:author="Bruno Landais - v2" w:date="2019-07-29T13:42:00Z">
        <w:r>
          <w:t xml:space="preserve">A </w:t>
        </w:r>
      </w:ins>
      <w:ins w:id="22" w:author="Bruno Landais - v2" w:date="2019-07-29T12:14:00Z">
        <w:r w:rsidR="00BD1E48">
          <w:t xml:space="preserve">NF </w:t>
        </w:r>
      </w:ins>
      <w:ins w:id="23" w:author="Bruno Landais - v2" w:date="2019-07-29T14:20:00Z">
        <w:r w:rsidR="00C86783">
          <w:t xml:space="preserve">Service </w:t>
        </w:r>
      </w:ins>
      <w:ins w:id="24" w:author="Bruno Landais - v2" w:date="2019-07-29T12:14:00Z">
        <w:r w:rsidR="00BD1E48">
          <w:t>Set</w:t>
        </w:r>
      </w:ins>
      <w:ins w:id="25" w:author="Bruno Landais - v2" w:date="2019-07-29T12:13:00Z">
        <w:r w:rsidR="00BD1E48">
          <w:t xml:space="preserve"> Identifier is a globally </w:t>
        </w:r>
        <w:r w:rsidR="00BD1E48" w:rsidRPr="009F7573">
          <w:t xml:space="preserve">unique </w:t>
        </w:r>
      </w:ins>
      <w:ins w:id="26" w:author="Bruno Landais - v2" w:date="2019-07-29T13:43:00Z">
        <w:r>
          <w:t>identifier</w:t>
        </w:r>
      </w:ins>
      <w:ins w:id="27" w:author="Bruno Landais - v2" w:date="2019-07-29T14:11:00Z">
        <w:r w:rsidR="00717045">
          <w:t xml:space="preserve"> of </w:t>
        </w:r>
      </w:ins>
      <w:ins w:id="28" w:author="Bruno Landais - v2" w:date="2019-07-29T12:13:00Z">
        <w:r w:rsidR="00BD1E48">
          <w:t xml:space="preserve">a set of </w:t>
        </w:r>
      </w:ins>
      <w:ins w:id="29" w:author="Bruno Landais - v2" w:date="2019-07-29T13:44:00Z">
        <w:r>
          <w:t>equivalent and inter</w:t>
        </w:r>
      </w:ins>
      <w:ins w:id="30" w:author="Bruno Landais - v2" w:date="2019-07-29T13:45:00Z">
        <w:r>
          <w:t xml:space="preserve">changeable CP </w:t>
        </w:r>
      </w:ins>
      <w:ins w:id="31" w:author="Bruno Landais - v2" w:date="2019-07-29T12:15:00Z">
        <w:r w:rsidR="00BD1E48">
          <w:t>NF</w:t>
        </w:r>
      </w:ins>
      <w:ins w:id="32" w:author="Bruno Landais - v2" w:date="2019-07-29T14:21:00Z">
        <w:r w:rsidR="00C86783">
          <w:t xml:space="preserve"> service instances within a NF instance</w:t>
        </w:r>
      </w:ins>
      <w:ins w:id="33" w:author="Bruno Landais - v2" w:date="2019-07-29T12:15:00Z">
        <w:r w:rsidR="00BD1E48">
          <w:t xml:space="preserve"> </w:t>
        </w:r>
      </w:ins>
      <w:ins w:id="34" w:author="Bruno Landais - v2" w:date="2019-07-29T12:13:00Z">
        <w:r w:rsidR="00BD1E48">
          <w:t xml:space="preserve">from a given network </w:t>
        </w:r>
      </w:ins>
      <w:ins w:id="35" w:author="Bruno Landais - v2" w:date="2019-07-29T13:47:00Z">
        <w:r>
          <w:t xml:space="preserve">to provide distribution, redundancy and scalability </w:t>
        </w:r>
      </w:ins>
      <w:ins w:id="36" w:author="Bruno Landais - v2" w:date="2019-07-29T12:13:00Z">
        <w:r w:rsidR="00BD1E48">
          <w:t xml:space="preserve">(see </w:t>
        </w:r>
      </w:ins>
      <w:ins w:id="37" w:author="Bruno Landais - v2" w:date="2019-07-29T13:46:00Z">
        <w:r>
          <w:t xml:space="preserve">clause 5.21.3 of </w:t>
        </w:r>
      </w:ins>
      <w:ins w:id="38" w:author="Bruno Landais - v2" w:date="2019-07-29T12:13:00Z">
        <w:r w:rsidR="00BD1E48">
          <w:t>3GPP TS 23.501 [119]).</w:t>
        </w:r>
      </w:ins>
    </w:p>
    <w:p w14:paraId="06CC515A" w14:textId="77777777" w:rsidR="00BD1E48" w:rsidRDefault="00BD1E48" w:rsidP="00BD1E48">
      <w:pPr>
        <w:rPr>
          <w:ins w:id="39" w:author="Bruno Landais - v2" w:date="2019-07-29T13:50:00Z"/>
        </w:rPr>
      </w:pPr>
      <w:ins w:id="40" w:author="Bruno Landais - v2" w:date="2019-07-29T12:13:00Z">
        <w:r>
          <w:t xml:space="preserve">An </w:t>
        </w:r>
      </w:ins>
      <w:ins w:id="41" w:author="Bruno Landais - v2" w:date="2019-07-29T12:15:00Z">
        <w:r>
          <w:t xml:space="preserve">NF </w:t>
        </w:r>
      </w:ins>
      <w:ins w:id="42" w:author="Bruno Landais - v2" w:date="2019-07-29T14:21:00Z">
        <w:r w:rsidR="00C86783">
          <w:t xml:space="preserve">Service </w:t>
        </w:r>
      </w:ins>
      <w:ins w:id="43" w:author="Bruno Landais - v2" w:date="2019-07-29T12:15:00Z">
        <w:r>
          <w:t>Set</w:t>
        </w:r>
      </w:ins>
      <w:ins w:id="44" w:author="Bruno Landais - v2" w:date="2019-07-29T12:13:00Z">
        <w:r>
          <w:t xml:space="preserve"> </w:t>
        </w:r>
        <w:r w:rsidRPr="001D2B86">
          <w:rPr>
            <w:lang w:val="de-DE"/>
          </w:rPr>
          <w:t>I</w:t>
        </w:r>
        <w:proofErr w:type="spellStart"/>
        <w:r>
          <w:t>dentifier</w:t>
        </w:r>
        <w:proofErr w:type="spellEnd"/>
        <w:r>
          <w:t xml:space="preserve"> shall be </w:t>
        </w:r>
      </w:ins>
      <w:ins w:id="45" w:author="Bruno Landais - v2" w:date="2019-07-29T13:49:00Z">
        <w:r w:rsidR="00DA310D">
          <w:t xml:space="preserve">constructed from the MCC, MNC, NF </w:t>
        </w:r>
      </w:ins>
      <w:ins w:id="46" w:author="Bruno Landais - v2" w:date="2019-07-29T14:22:00Z">
        <w:r w:rsidR="00C86783">
          <w:t>instance Identifier, service name</w:t>
        </w:r>
      </w:ins>
      <w:ins w:id="47" w:author="Bruno Landais - v2" w:date="2019-07-29T13:49:00Z">
        <w:r w:rsidR="00DA310D">
          <w:t xml:space="preserve"> and a</w:t>
        </w:r>
      </w:ins>
      <w:ins w:id="48" w:author="Bruno Landais - v2" w:date="2019-07-29T13:50:00Z">
        <w:r w:rsidR="00DA310D">
          <w:t xml:space="preserve"> Set ID. </w:t>
        </w:r>
      </w:ins>
    </w:p>
    <w:p w14:paraId="67599B4C" w14:textId="77777777" w:rsidR="00DA310D" w:rsidRDefault="000E06F5" w:rsidP="00BD1E48">
      <w:pPr>
        <w:rPr>
          <w:ins w:id="49" w:author="Bruno Landais - v2" w:date="2019-07-29T13:50:00Z"/>
        </w:rPr>
      </w:pPr>
      <w:ins w:id="50" w:author="Bruno Landais - v2" w:date="2019-07-29T13:53:00Z">
        <w:r>
          <w:t xml:space="preserve">A </w:t>
        </w:r>
      </w:ins>
      <w:ins w:id="51" w:author="Bruno Landais - v2" w:date="2019-07-29T13:50:00Z">
        <w:r w:rsidR="00DA310D">
          <w:t xml:space="preserve">NF </w:t>
        </w:r>
      </w:ins>
      <w:ins w:id="52" w:author="Bruno Landais - v2" w:date="2019-07-29T14:22:00Z">
        <w:r w:rsidR="00C86783">
          <w:t xml:space="preserve">Service </w:t>
        </w:r>
      </w:ins>
      <w:ins w:id="53" w:author="Bruno Landais - v2" w:date="2019-07-29T13:50:00Z">
        <w:r w:rsidR="00DA310D">
          <w:t xml:space="preserve">Set Identifier is </w:t>
        </w:r>
      </w:ins>
      <w:ins w:id="54" w:author="Bruno Landais - v2" w:date="2019-07-29T13:53:00Z">
        <w:r>
          <w:t>formatted as the following string</w:t>
        </w:r>
      </w:ins>
    </w:p>
    <w:p w14:paraId="73A795E3" w14:textId="77777777" w:rsidR="00DA310D" w:rsidRPr="00DA310D" w:rsidRDefault="00DA310D" w:rsidP="00DA310D">
      <w:pPr>
        <w:pStyle w:val="B1"/>
        <w:rPr>
          <w:ins w:id="55" w:author="Bruno Landais - v2" w:date="2019-07-29T13:51:00Z"/>
          <w:rPrChange w:id="56" w:author="Bruno Landais - v2" w:date="2019-07-29T13:51:00Z">
            <w:rPr>
              <w:ins w:id="57" w:author="Bruno Landais - v2" w:date="2019-07-29T13:51:00Z"/>
              <w:lang w:val="fr-FR"/>
            </w:rPr>
          </w:rPrChange>
        </w:rPr>
      </w:pPr>
      <w:ins w:id="58" w:author="Bruno Landais - v2" w:date="2019-07-29T13:51:00Z">
        <w:r w:rsidRPr="00DA310D">
          <w:rPr>
            <w:rPrChange w:id="59" w:author="Bruno Landais - v2" w:date="2019-07-29T13:51:00Z">
              <w:rPr>
                <w:lang w:val="fr-FR"/>
              </w:rPr>
            </w:rPrChange>
          </w:rPr>
          <w:t>&lt;</w:t>
        </w:r>
        <w:r>
          <w:t xml:space="preserve">NF </w:t>
        </w:r>
      </w:ins>
      <w:ins w:id="60" w:author="Bruno Landais - v2" w:date="2019-07-29T14:22:00Z">
        <w:r w:rsidR="00C86783">
          <w:t xml:space="preserve">Service </w:t>
        </w:r>
      </w:ins>
      <w:ins w:id="61" w:author="Bruno Landais - v2" w:date="2019-07-29T13:51:00Z">
        <w:r>
          <w:t>S</w:t>
        </w:r>
      </w:ins>
      <w:ins w:id="62" w:author="Bruno Landais - v2" w:date="2019-07-29T13:52:00Z">
        <w:r>
          <w:t>et ID</w:t>
        </w:r>
      </w:ins>
      <w:ins w:id="63" w:author="Bruno Landais - v2" w:date="2019-07-29T13:51:00Z">
        <w:r w:rsidRPr="00DA310D">
          <w:rPr>
            <w:rPrChange w:id="64" w:author="Bruno Landais - v2" w:date="2019-07-29T13:51:00Z">
              <w:rPr>
                <w:lang w:val="fr-FR"/>
              </w:rPr>
            </w:rPrChange>
          </w:rPr>
          <w:t>&gt; = &lt;</w:t>
        </w:r>
      </w:ins>
      <w:ins w:id="65" w:author="Bruno Landais - v2" w:date="2019-07-29T13:52:00Z">
        <w:r>
          <w:t>MCC</w:t>
        </w:r>
      </w:ins>
      <w:ins w:id="66" w:author="Bruno Landais - v2" w:date="2019-07-29T13:51:00Z">
        <w:r w:rsidRPr="00DA310D">
          <w:rPr>
            <w:rPrChange w:id="67" w:author="Bruno Landais - v2" w:date="2019-07-29T13:51:00Z">
              <w:rPr>
                <w:lang w:val="fr-FR"/>
              </w:rPr>
            </w:rPrChange>
          </w:rPr>
          <w:t>&gt;</w:t>
        </w:r>
      </w:ins>
      <w:ins w:id="68" w:author="Bruno Landais - v2" w:date="2019-07-29T13:52:00Z">
        <w:r>
          <w:t>_&lt;MNC&gt;_</w:t>
        </w:r>
      </w:ins>
      <w:ins w:id="69" w:author="Bruno Landais - v2" w:date="2019-07-29T13:51:00Z">
        <w:r w:rsidRPr="00DA310D">
          <w:rPr>
            <w:rPrChange w:id="70" w:author="Bruno Landais - v2" w:date="2019-07-29T13:51:00Z">
              <w:rPr>
                <w:lang w:val="fr-FR"/>
              </w:rPr>
            </w:rPrChange>
          </w:rPr>
          <w:t>&lt;</w:t>
        </w:r>
      </w:ins>
      <w:proofErr w:type="spellStart"/>
      <w:ins w:id="71" w:author="Bruno Landais - v2" w:date="2019-07-29T13:52:00Z">
        <w:r>
          <w:t>NF</w:t>
        </w:r>
      </w:ins>
      <w:ins w:id="72" w:author="Bruno Landais - v2" w:date="2019-07-29T14:22:00Z">
        <w:r w:rsidR="00C86783">
          <w:t>InstanceID</w:t>
        </w:r>
      </w:ins>
      <w:proofErr w:type="spellEnd"/>
      <w:ins w:id="73" w:author="Bruno Landais - v2" w:date="2019-07-29T13:52:00Z">
        <w:r w:rsidR="000E06F5">
          <w:t>&gt;_</w:t>
        </w:r>
      </w:ins>
      <w:ins w:id="74" w:author="Bruno Landais - v2" w:date="2019-07-29T14:22:00Z">
        <w:r w:rsidR="00C86783">
          <w:t>&lt;</w:t>
        </w:r>
        <w:proofErr w:type="spellStart"/>
        <w:r w:rsidR="00C86783">
          <w:t>ServiceName</w:t>
        </w:r>
        <w:proofErr w:type="spellEnd"/>
        <w:r w:rsidR="00C86783">
          <w:t>&gt;_</w:t>
        </w:r>
      </w:ins>
      <w:ins w:id="75" w:author="Bruno Landais - v2" w:date="2019-07-29T13:52:00Z">
        <w:r w:rsidR="000E06F5">
          <w:t>&lt;Set ID&gt;</w:t>
        </w:r>
      </w:ins>
    </w:p>
    <w:bookmarkEnd w:id="4"/>
    <w:p w14:paraId="7F2E1927" w14:textId="77777777" w:rsidR="000E06F5" w:rsidRDefault="000E06F5">
      <w:pPr>
        <w:rPr>
          <w:ins w:id="76" w:author="Bruno Landais - v2" w:date="2019-07-29T13:54:00Z"/>
          <w:noProof/>
        </w:rPr>
        <w:pPrChange w:id="77" w:author="Bruno Landais - v2" w:date="2019-07-29T13:54:00Z">
          <w:pPr>
            <w:pStyle w:val="B1"/>
          </w:pPr>
        </w:pPrChange>
      </w:pPr>
      <w:ins w:id="78" w:author="Bruno Landais - v2" w:date="2019-07-29T13:53:00Z">
        <w:r>
          <w:rPr>
            <w:noProof/>
          </w:rPr>
          <w:t>where</w:t>
        </w:r>
      </w:ins>
      <w:ins w:id="79" w:author="Bruno Landais - v2" w:date="2019-07-29T13:54:00Z">
        <w:r>
          <w:rPr>
            <w:noProof/>
          </w:rPr>
          <w:t xml:space="preserve">: </w:t>
        </w:r>
      </w:ins>
    </w:p>
    <w:p w14:paraId="2687D864" w14:textId="77777777" w:rsidR="000E06F5" w:rsidRDefault="000E06F5" w:rsidP="00DA310D">
      <w:pPr>
        <w:pStyle w:val="B1"/>
        <w:rPr>
          <w:ins w:id="80" w:author="Bruno Landais - v2" w:date="2019-07-29T13:54:00Z"/>
          <w:noProof/>
        </w:rPr>
      </w:pPr>
      <w:ins w:id="81" w:author="Bruno Landais - v2" w:date="2019-07-29T13:54:00Z">
        <w:r>
          <w:rPr>
            <w:noProof/>
          </w:rPr>
          <w:t>-</w:t>
        </w:r>
        <w:r>
          <w:rPr>
            <w:noProof/>
          </w:rPr>
          <w:tab/>
        </w:r>
      </w:ins>
      <w:ins w:id="82" w:author="Bruno Landais - v2" w:date="2019-07-29T13:53:00Z">
        <w:r>
          <w:rPr>
            <w:noProof/>
          </w:rPr>
          <w:t xml:space="preserve">the MCC and MNC </w:t>
        </w:r>
      </w:ins>
      <w:ins w:id="83" w:author="Bruno Landais - v2" w:date="2019-07-29T13:54:00Z">
        <w:r>
          <w:rPr>
            <w:noProof/>
          </w:rPr>
          <w:t xml:space="preserve">identify the PLMN of the NF </w:t>
        </w:r>
      </w:ins>
      <w:ins w:id="84" w:author="Bruno Landais - v2" w:date="2019-07-29T14:22:00Z">
        <w:r w:rsidR="00C86783">
          <w:rPr>
            <w:noProof/>
          </w:rPr>
          <w:t xml:space="preserve">Service </w:t>
        </w:r>
      </w:ins>
      <w:ins w:id="85" w:author="Bruno Landais - v2" w:date="2019-07-29T13:54:00Z">
        <w:r>
          <w:rPr>
            <w:noProof/>
          </w:rPr>
          <w:t xml:space="preserve">Set; </w:t>
        </w:r>
      </w:ins>
    </w:p>
    <w:p w14:paraId="44854B78" w14:textId="2E0E6395" w:rsidR="000E06F5" w:rsidRDefault="000E06F5" w:rsidP="00DA310D">
      <w:pPr>
        <w:pStyle w:val="B1"/>
        <w:rPr>
          <w:ins w:id="86" w:author="Bruno Landais - v2" w:date="2019-07-29T13:57:00Z"/>
          <w:noProof/>
        </w:rPr>
      </w:pPr>
      <w:ins w:id="87" w:author="Bruno Landais - v2" w:date="2019-07-29T13:54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88" w:author="Bruno Landais - v2" w:date="2019-07-29T14:22:00Z">
        <w:r w:rsidR="00C86783">
          <w:rPr>
            <w:noProof/>
          </w:rPr>
          <w:t>NFInstance</w:t>
        </w:r>
      </w:ins>
      <w:ins w:id="89" w:author="Bruno Landais - v2" w:date="2019-07-29T14:23:00Z">
        <w:r w:rsidR="00C86783">
          <w:rPr>
            <w:noProof/>
          </w:rPr>
          <w:t>ID</w:t>
        </w:r>
      </w:ins>
      <w:ins w:id="90" w:author="Bruno Landais - v2" w:date="2019-07-29T13:54:00Z">
        <w:r>
          <w:rPr>
            <w:noProof/>
          </w:rPr>
          <w:t xml:space="preserve"> identifies the</w:t>
        </w:r>
      </w:ins>
      <w:ins w:id="91" w:author="Bruno Landais - v2" w:date="2019-07-29T13:55:00Z">
        <w:r>
          <w:rPr>
            <w:noProof/>
          </w:rPr>
          <w:t xml:space="preserve"> NF </w:t>
        </w:r>
      </w:ins>
      <w:ins w:id="92" w:author="Bruno Landais - v2" w:date="2019-07-29T14:23:00Z">
        <w:r w:rsidR="00C86783">
          <w:rPr>
            <w:noProof/>
          </w:rPr>
          <w:t>instance of the</w:t>
        </w:r>
      </w:ins>
      <w:ins w:id="93" w:author="Bruno Landais - v2" w:date="2019-07-29T13:55:00Z">
        <w:r>
          <w:rPr>
            <w:noProof/>
          </w:rPr>
          <w:t xml:space="preserve"> NF </w:t>
        </w:r>
      </w:ins>
      <w:ins w:id="94" w:author="Bruno Landais - v2" w:date="2019-07-29T14:23:00Z">
        <w:r w:rsidR="00C86783">
          <w:rPr>
            <w:noProof/>
          </w:rPr>
          <w:t xml:space="preserve">Service </w:t>
        </w:r>
      </w:ins>
      <w:ins w:id="95" w:author="Bruno Landais - v2" w:date="2019-07-29T13:55:00Z">
        <w:r>
          <w:rPr>
            <w:noProof/>
          </w:rPr>
          <w:t>set, as defined by</w:t>
        </w:r>
      </w:ins>
      <w:ins w:id="96" w:author="Bruno Landais - v2" w:date="2019-07-29T13:57:00Z">
        <w:r>
          <w:rPr>
            <w:noProof/>
          </w:rPr>
          <w:t xml:space="preserve"> </w:t>
        </w:r>
      </w:ins>
      <w:ins w:id="97" w:author="Bruno Landais - rev3" w:date="2019-08-30T10:52:00Z">
        <w:r w:rsidR="008B1394">
          <w:t>3GPP TS 23.501 [119]</w:t>
        </w:r>
        <w:r w:rsidR="008B1394">
          <w:t xml:space="preserve"> and </w:t>
        </w:r>
      </w:ins>
      <w:ins w:id="98" w:author="Bruno Landais - v2" w:date="2019-07-29T13:57:00Z">
        <w:r>
          <w:rPr>
            <w:noProof/>
          </w:rPr>
          <w:t xml:space="preserve">3GPP TS 29.510 [x]; </w:t>
        </w:r>
      </w:ins>
    </w:p>
    <w:p w14:paraId="48AD1DF3" w14:textId="77777777" w:rsidR="00C86783" w:rsidRDefault="00C86783" w:rsidP="00C86783">
      <w:pPr>
        <w:pStyle w:val="B1"/>
        <w:rPr>
          <w:ins w:id="99" w:author="Bruno Landais - v2" w:date="2019-07-29T14:23:00Z"/>
          <w:noProof/>
        </w:rPr>
      </w:pPr>
      <w:ins w:id="100" w:author="Bruno Landais - v2" w:date="2019-07-29T14:23:00Z">
        <w:r>
          <w:rPr>
            <w:noProof/>
          </w:rPr>
          <w:t>-</w:t>
        </w:r>
        <w:r>
          <w:rPr>
            <w:noProof/>
          </w:rPr>
          <w:tab/>
          <w:t xml:space="preserve">the ServiceName identifies the NF service of the NF Service set, as defined by 3GPP TS 29.510 [x]; </w:t>
        </w:r>
      </w:ins>
    </w:p>
    <w:p w14:paraId="3462C793" w14:textId="77777777" w:rsidR="00DA310D" w:rsidRPr="000E06F5" w:rsidRDefault="000E06F5" w:rsidP="00DA310D">
      <w:pPr>
        <w:pStyle w:val="B1"/>
        <w:rPr>
          <w:ins w:id="101" w:author="Bruno Landais - v2" w:date="2019-07-29T13:51:00Z"/>
          <w:noProof/>
          <w:rPrChange w:id="102" w:author="Bruno Landais - v2" w:date="2019-07-29T13:53:00Z">
            <w:rPr>
              <w:ins w:id="103" w:author="Bruno Landais - v2" w:date="2019-07-29T13:51:00Z"/>
              <w:noProof/>
              <w:lang w:val="fr-FR"/>
            </w:rPr>
          </w:rPrChange>
        </w:rPr>
      </w:pPr>
      <w:ins w:id="104" w:author="Bruno Landais - v2" w:date="2019-07-29T13:57:00Z">
        <w:r>
          <w:rPr>
            <w:noProof/>
          </w:rPr>
          <w:t>-</w:t>
        </w:r>
        <w:r>
          <w:rPr>
            <w:noProof/>
          </w:rPr>
          <w:tab/>
        </w:r>
      </w:ins>
      <w:ins w:id="105" w:author="Bruno Landais - v2" w:date="2019-07-29T13:58:00Z">
        <w:r>
          <w:rPr>
            <w:noProof/>
          </w:rPr>
          <w:t xml:space="preserve">the </w:t>
        </w:r>
      </w:ins>
      <w:ins w:id="106" w:author="Bruno Landais - v2" w:date="2019-07-29T13:57:00Z">
        <w:r>
          <w:rPr>
            <w:noProof/>
          </w:rPr>
          <w:t xml:space="preserve">Set </w:t>
        </w:r>
      </w:ins>
      <w:ins w:id="107" w:author="Bruno Landais - v2" w:date="2019-07-29T13:58:00Z">
        <w:r>
          <w:rPr>
            <w:noProof/>
          </w:rPr>
          <w:t xml:space="preserve">ID is </w:t>
        </w:r>
      </w:ins>
      <w:ins w:id="108" w:author="Bruno Landais - v2" w:date="2019-07-29T14:24:00Z">
        <w:r w:rsidR="00BF79F9">
          <w:rPr>
            <w:noProof/>
          </w:rPr>
          <w:t xml:space="preserve">a </w:t>
        </w:r>
        <w:r w:rsidR="00C86783">
          <w:rPr>
            <w:noProof/>
          </w:rPr>
          <w:t xml:space="preserve">service </w:t>
        </w:r>
      </w:ins>
      <w:ins w:id="109" w:author="Bruno Landais - v2" w:date="2019-07-29T13:58:00Z">
        <w:r>
          <w:rPr>
            <w:noProof/>
          </w:rPr>
          <w:t>specific Set ID withi</w:t>
        </w:r>
      </w:ins>
      <w:ins w:id="110" w:author="Bruno Landais - v2" w:date="2019-07-29T14:25:00Z">
        <w:r w:rsidR="00BF79F9">
          <w:rPr>
            <w:noProof/>
          </w:rPr>
          <w:t xml:space="preserve">n the NF instance, </w:t>
        </w:r>
      </w:ins>
      <w:ins w:id="111" w:author="Bruno Landais - v2" w:date="2019-07-29T13:59:00Z">
        <w:r>
          <w:rPr>
            <w:noProof/>
          </w:rPr>
          <w:t>chosen by the operator</w:t>
        </w:r>
      </w:ins>
      <w:ins w:id="112" w:author="Bruno Landais - v2" w:date="2019-07-29T14:13:00Z">
        <w:r w:rsidR="00717045">
          <w:rPr>
            <w:noProof/>
          </w:rPr>
          <w:t xml:space="preserve"> and </w:t>
        </w:r>
      </w:ins>
      <w:ins w:id="113" w:author="Bruno Landais - v2" w:date="2019-07-29T13:59:00Z">
        <w:r>
          <w:rPr>
            <w:noProof/>
          </w:rPr>
          <w:t xml:space="preserve">defined as </w:t>
        </w:r>
      </w:ins>
      <w:ins w:id="114" w:author="Bruno Landais - v2" w:date="2019-07-29T14:13:00Z">
        <w:r w:rsidR="00717045">
          <w:rPr>
            <w:noProof/>
          </w:rPr>
          <w:t xml:space="preserve">a string of </w:t>
        </w:r>
      </w:ins>
      <w:ins w:id="115" w:author="Bruno Landais - v2" w:date="2019-07-29T13:59:00Z">
        <w:r>
          <w:rPr>
            <w:noProof/>
          </w:rPr>
          <w:t>characters other than the deli</w:t>
        </w:r>
      </w:ins>
      <w:ins w:id="116" w:author="Bruno Landais - v2" w:date="2019-07-29T14:00:00Z">
        <w:r>
          <w:rPr>
            <w:noProof/>
          </w:rPr>
          <w:t xml:space="preserve">miter "_". </w:t>
        </w:r>
      </w:ins>
      <w:ins w:id="117" w:author="Bruno Landais - v2" w:date="2019-07-29T13:58:00Z">
        <w:r>
          <w:rPr>
            <w:noProof/>
          </w:rPr>
          <w:t xml:space="preserve"> </w:t>
        </w:r>
      </w:ins>
      <w:ins w:id="118" w:author="Bruno Landais - v2" w:date="2019-07-29T13:55:00Z">
        <w:r>
          <w:rPr>
            <w:noProof/>
          </w:rPr>
          <w:t xml:space="preserve"> </w:t>
        </w:r>
      </w:ins>
      <w:ins w:id="119" w:author="Bruno Landais - v2" w:date="2019-07-29T13:54:00Z">
        <w:r>
          <w:rPr>
            <w:noProof/>
          </w:rPr>
          <w:t xml:space="preserve"> </w:t>
        </w:r>
      </w:ins>
      <w:ins w:id="120" w:author="Bruno Landais - v2" w:date="2019-07-29T13:53:00Z">
        <w:r>
          <w:rPr>
            <w:noProof/>
          </w:rPr>
          <w:t xml:space="preserve"> </w:t>
        </w:r>
      </w:ins>
    </w:p>
    <w:p w14:paraId="4C8F1324" w14:textId="77777777" w:rsidR="000E06F5" w:rsidRDefault="000E06F5" w:rsidP="000E06F5">
      <w:pPr>
        <w:pStyle w:val="EX"/>
        <w:rPr>
          <w:ins w:id="121" w:author="Bruno Landais - v2" w:date="2019-07-29T14:00:00Z"/>
          <w:lang w:eastAsia="zh-CN"/>
        </w:rPr>
      </w:pPr>
      <w:ins w:id="122" w:author="Bruno Landais - v2" w:date="2019-07-29T14:00:00Z">
        <w:r>
          <w:rPr>
            <w:lang w:eastAsia="zh-CN"/>
          </w:rPr>
          <w:t>EXAMPLE 1:</w:t>
        </w:r>
        <w:r>
          <w:rPr>
            <w:lang w:eastAsia="zh-CN"/>
          </w:rPr>
          <w:tab/>
        </w:r>
      </w:ins>
      <w:ins w:id="123" w:author="Bruno Landais - v2" w:date="2019-07-29T14:25:00Z">
        <w:r w:rsidR="00BF79F9" w:rsidRPr="00E8247A">
          <w:rPr>
            <w:lang w:eastAsia="zh-CN"/>
          </w:rPr>
          <w:t>345_12_</w:t>
        </w:r>
        <w:r w:rsidR="00BF79F9" w:rsidRPr="00BF79F9">
          <w:rPr>
            <w:lang w:eastAsia="zh-CN"/>
          </w:rPr>
          <w:t xml:space="preserve"> </w:t>
        </w:r>
        <w:r w:rsidR="00BF79F9" w:rsidRPr="00E8247A">
          <w:rPr>
            <w:lang w:eastAsia="zh-CN"/>
          </w:rPr>
          <w:t>54804518-4191-46b3-955c-ac631f953ed8</w:t>
        </w:r>
        <w:r w:rsidR="00BF79F9">
          <w:rPr>
            <w:lang w:eastAsia="zh-CN"/>
          </w:rPr>
          <w:t>_</w:t>
        </w:r>
        <w:r w:rsidR="00BF79F9" w:rsidRPr="00E8247A">
          <w:rPr>
            <w:lang w:eastAsia="zh-CN"/>
          </w:rPr>
          <w:t>nsmf-pdusession_set-3</w:t>
        </w:r>
      </w:ins>
    </w:p>
    <w:p w14:paraId="27DE2385" w14:textId="77777777" w:rsidR="00DA310D" w:rsidRDefault="000E06F5" w:rsidP="000E06F5">
      <w:pPr>
        <w:pStyle w:val="EX"/>
        <w:rPr>
          <w:ins w:id="124" w:author="Bruno Landais - v2" w:date="2019-07-29T15:35:00Z"/>
          <w:lang w:eastAsia="zh-CN"/>
        </w:rPr>
      </w:pPr>
      <w:ins w:id="125" w:author="Bruno Landais - v2" w:date="2019-07-29T14:00:00Z">
        <w:r>
          <w:rPr>
            <w:lang w:eastAsia="zh-CN"/>
          </w:rPr>
          <w:t>EXAMPLE 2:</w:t>
        </w:r>
        <w:r>
          <w:rPr>
            <w:lang w:eastAsia="zh-CN"/>
          </w:rPr>
          <w:tab/>
        </w:r>
      </w:ins>
      <w:ins w:id="126" w:author="Bruno Landais - v2" w:date="2019-07-29T14:25:00Z">
        <w:r w:rsidR="00BF79F9" w:rsidRPr="00E8247A">
          <w:rPr>
            <w:lang w:eastAsia="zh-CN"/>
          </w:rPr>
          <w:t>345_12_</w:t>
        </w:r>
        <w:r w:rsidR="00BF79F9" w:rsidRPr="00BF79F9">
          <w:rPr>
            <w:lang w:eastAsia="zh-CN"/>
          </w:rPr>
          <w:t xml:space="preserve"> </w:t>
        </w:r>
        <w:r w:rsidR="00BF79F9" w:rsidRPr="00E8247A">
          <w:rPr>
            <w:lang w:eastAsia="zh-CN"/>
          </w:rPr>
          <w:t>54804518-4191-46b3-955c-ac631f953ed8</w:t>
        </w:r>
        <w:r w:rsidR="00BF79F9">
          <w:rPr>
            <w:lang w:eastAsia="zh-CN"/>
          </w:rPr>
          <w:t>_</w:t>
        </w:r>
        <w:r w:rsidR="00BF79F9" w:rsidRPr="00E8247A">
          <w:rPr>
            <w:lang w:eastAsia="zh-CN"/>
          </w:rPr>
          <w:t>npcf-smpolicycontrol_2</w:t>
        </w:r>
      </w:ins>
    </w:p>
    <w:p w14:paraId="10057E2F" w14:textId="77777777" w:rsidR="00DB215E" w:rsidRDefault="00DB215E" w:rsidP="00DB215E">
      <w:pPr>
        <w:rPr>
          <w:ins w:id="127" w:author="Bruno Landais - v2" w:date="2019-07-29T15:37:00Z"/>
        </w:rPr>
      </w:pPr>
      <w:ins w:id="128" w:author="Bruno Landais - v2" w:date="2019-07-29T15:35:00Z">
        <w:r>
          <w:lastRenderedPageBreak/>
          <w:t xml:space="preserve">NF service instances </w:t>
        </w:r>
      </w:ins>
      <w:ins w:id="129" w:author="Bruno Landais - v2" w:date="2019-07-29T15:36:00Z">
        <w:r>
          <w:t>from different NF instances are equivalent NF service instances if they share the same MCC, M</w:t>
        </w:r>
      </w:ins>
      <w:ins w:id="130" w:author="Bruno Landais - v2" w:date="2019-07-29T15:37:00Z">
        <w:r>
          <w:t xml:space="preserve">NC, </w:t>
        </w:r>
        <w:proofErr w:type="spellStart"/>
        <w:r>
          <w:t>ServiceName</w:t>
        </w:r>
        <w:proofErr w:type="spellEnd"/>
        <w:r>
          <w:t xml:space="preserve"> and Set ID. </w:t>
        </w:r>
      </w:ins>
    </w:p>
    <w:p w14:paraId="4549BF8B" w14:textId="4B064177" w:rsidR="00E25C6C" w:rsidRDefault="00E25C6C" w:rsidP="00E25C6C">
      <w:pPr>
        <w:pStyle w:val="EditorsNote"/>
        <w:rPr>
          <w:ins w:id="131" w:author="Bruno Landais - rev3" w:date="2019-08-30T10:50:00Z"/>
        </w:rPr>
      </w:pPr>
      <w:ins w:id="132" w:author="Bruno Landais - rev3" w:date="2019-08-30T10:48:00Z">
        <w:r>
          <w:t xml:space="preserve">Editor's Note: the exact format </w:t>
        </w:r>
      </w:ins>
      <w:ins w:id="133" w:author="Bruno Landais - rev3" w:date="2019-08-30T10:52:00Z">
        <w:r>
          <w:t xml:space="preserve">of </w:t>
        </w:r>
      </w:ins>
      <w:ins w:id="134" w:author="Bruno Landais - rev3" w:date="2019-08-30T10:48:00Z">
        <w:r>
          <w:t>the N</w:t>
        </w:r>
      </w:ins>
      <w:ins w:id="135" w:author="Bruno Landais - rev3" w:date="2019-08-30T10:51:00Z">
        <w:r>
          <w:t xml:space="preserve">F </w:t>
        </w:r>
      </w:ins>
      <w:ins w:id="136" w:author="Bruno Landais - rev3" w:date="2019-08-30T10:48:00Z">
        <w:r>
          <w:t>Service</w:t>
        </w:r>
      </w:ins>
      <w:ins w:id="137" w:author="Bruno Landais - rev3" w:date="2019-08-30T10:51:00Z">
        <w:r>
          <w:t xml:space="preserve"> </w:t>
        </w:r>
      </w:ins>
      <w:ins w:id="138" w:author="Bruno Landais - rev3" w:date="2019-08-30T10:48:00Z">
        <w:r>
          <w:t>Set</w:t>
        </w:r>
      </w:ins>
      <w:ins w:id="139" w:author="Bruno Landais - rev3" w:date="2019-08-30T10:51:00Z">
        <w:r>
          <w:t xml:space="preserve"> ID</w:t>
        </w:r>
      </w:ins>
      <w:ins w:id="140" w:author="Bruno Landais - rev3" w:date="2019-08-30T10:48:00Z">
        <w:r>
          <w:t>, e.g. as specified above or as an FQDN, is F</w:t>
        </w:r>
      </w:ins>
      <w:ins w:id="141" w:author="Bruno Landais - rev3" w:date="2019-08-30T10:49:00Z">
        <w:r>
          <w:t>F</w:t>
        </w:r>
      </w:ins>
      <w:ins w:id="142" w:author="Bruno Landais - rev3" w:date="2019-08-30T10:48:00Z">
        <w:r>
          <w:t xml:space="preserve">S.  </w:t>
        </w:r>
      </w:ins>
    </w:p>
    <w:p w14:paraId="68642D34" w14:textId="14B5A4E7" w:rsidR="00E25C6C" w:rsidRDefault="00E25C6C" w:rsidP="00E25C6C">
      <w:pPr>
        <w:pStyle w:val="EditorsNote"/>
        <w:rPr>
          <w:ins w:id="143" w:author="Bruno Landais - rev3" w:date="2019-08-30T10:48:00Z"/>
        </w:rPr>
      </w:pPr>
      <w:ins w:id="144" w:author="Bruno Landais - rev3" w:date="2019-08-30T10:50:00Z">
        <w:r>
          <w:t>Editor's Note: other characters, e.g</w:t>
        </w:r>
      </w:ins>
      <w:ins w:id="145" w:author="Bruno Landais - rev3" w:date="2019-08-30T10:51:00Z">
        <w:r>
          <w:t>. white space, may also need to be restricted from the Set ID</w:t>
        </w:r>
      </w:ins>
      <w:ins w:id="146" w:author="Bruno Landais - rev3" w:date="2019-08-30T10:53:00Z">
        <w:r w:rsidR="00796864">
          <w:t>.</w:t>
        </w:r>
      </w:ins>
      <w:bookmarkStart w:id="147" w:name="_GoBack"/>
      <w:bookmarkEnd w:id="147"/>
    </w:p>
    <w:p w14:paraId="42871C71" w14:textId="77777777" w:rsidR="00E25C6C" w:rsidRDefault="00E25C6C" w:rsidP="00DB215E"/>
    <w:p w14:paraId="064A8AB5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B7E4BE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725A2" w14:textId="77777777" w:rsidR="009916A4" w:rsidRDefault="009916A4">
      <w:r>
        <w:separator/>
      </w:r>
    </w:p>
  </w:endnote>
  <w:endnote w:type="continuationSeparator" w:id="0">
    <w:p w14:paraId="25CB7F8F" w14:textId="77777777" w:rsidR="009916A4" w:rsidRDefault="0099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C2CDC" w14:textId="77777777" w:rsidR="00B05560" w:rsidRDefault="00B05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1DC9A" w14:textId="77777777" w:rsidR="00B05560" w:rsidRDefault="00B055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DF2AF" w14:textId="77777777" w:rsidR="00B05560" w:rsidRDefault="00B05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86B0D" w14:textId="77777777" w:rsidR="009916A4" w:rsidRDefault="009916A4">
      <w:r>
        <w:separator/>
      </w:r>
    </w:p>
  </w:footnote>
  <w:footnote w:type="continuationSeparator" w:id="0">
    <w:p w14:paraId="797FAB2F" w14:textId="77777777" w:rsidR="009916A4" w:rsidRDefault="00991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2EFEB" w14:textId="77777777" w:rsidR="00B05560" w:rsidRDefault="00B05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46119" w14:textId="77777777" w:rsidR="00B05560" w:rsidRDefault="00B05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AD113" w14:textId="77777777" w:rsidR="00B05560" w:rsidRDefault="00B05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2A767" w14:textId="77777777" w:rsidR="00B05560" w:rsidRDefault="00B055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1FF77" w14:textId="77777777" w:rsidR="00B05560" w:rsidRDefault="00B055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D77C4" w14:textId="77777777" w:rsidR="00B05560" w:rsidRDefault="00B055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v2">
    <w15:presenceInfo w15:providerId="None" w15:userId="Bruno Landais - v2"/>
  </w15:person>
  <w15:person w15:author="Bruno Landais - rev3">
    <w15:presenceInfo w15:providerId="None" w15:userId="Bruno Landais -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0C"/>
    <w:rsid w:val="000A1F6F"/>
    <w:rsid w:val="000A6394"/>
    <w:rsid w:val="000B7FED"/>
    <w:rsid w:val="000C038A"/>
    <w:rsid w:val="000C6598"/>
    <w:rsid w:val="000E06F5"/>
    <w:rsid w:val="000E1C3C"/>
    <w:rsid w:val="000E3142"/>
    <w:rsid w:val="00105273"/>
    <w:rsid w:val="001305F6"/>
    <w:rsid w:val="00145D43"/>
    <w:rsid w:val="00192975"/>
    <w:rsid w:val="00192C46"/>
    <w:rsid w:val="001A08B3"/>
    <w:rsid w:val="001A446B"/>
    <w:rsid w:val="001A7B60"/>
    <w:rsid w:val="001B52F0"/>
    <w:rsid w:val="001B7548"/>
    <w:rsid w:val="001B7A65"/>
    <w:rsid w:val="001E1F6C"/>
    <w:rsid w:val="001E41F3"/>
    <w:rsid w:val="001E5462"/>
    <w:rsid w:val="001F3358"/>
    <w:rsid w:val="00246F1E"/>
    <w:rsid w:val="0026004D"/>
    <w:rsid w:val="002640DD"/>
    <w:rsid w:val="00275D12"/>
    <w:rsid w:val="00284FEB"/>
    <w:rsid w:val="002860C4"/>
    <w:rsid w:val="002B5741"/>
    <w:rsid w:val="002C32AE"/>
    <w:rsid w:val="00305409"/>
    <w:rsid w:val="00355E7A"/>
    <w:rsid w:val="003609EF"/>
    <w:rsid w:val="0036231A"/>
    <w:rsid w:val="00374DD4"/>
    <w:rsid w:val="003B5163"/>
    <w:rsid w:val="003E1A36"/>
    <w:rsid w:val="00410371"/>
    <w:rsid w:val="004242F1"/>
    <w:rsid w:val="004B75B7"/>
    <w:rsid w:val="004E1669"/>
    <w:rsid w:val="00513109"/>
    <w:rsid w:val="0051580D"/>
    <w:rsid w:val="00547111"/>
    <w:rsid w:val="00570453"/>
    <w:rsid w:val="00572613"/>
    <w:rsid w:val="00592D74"/>
    <w:rsid w:val="005C3C5E"/>
    <w:rsid w:val="005E2C44"/>
    <w:rsid w:val="00621188"/>
    <w:rsid w:val="006257ED"/>
    <w:rsid w:val="0063434E"/>
    <w:rsid w:val="00695808"/>
    <w:rsid w:val="006B46FB"/>
    <w:rsid w:val="006E21FB"/>
    <w:rsid w:val="00717045"/>
    <w:rsid w:val="00773D20"/>
    <w:rsid w:val="00792342"/>
    <w:rsid w:val="00796864"/>
    <w:rsid w:val="007977A8"/>
    <w:rsid w:val="007B26C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78"/>
    <w:rsid w:val="008A45A6"/>
    <w:rsid w:val="008B1394"/>
    <w:rsid w:val="008F193E"/>
    <w:rsid w:val="008F686C"/>
    <w:rsid w:val="008F68B0"/>
    <w:rsid w:val="009148DE"/>
    <w:rsid w:val="00941E30"/>
    <w:rsid w:val="00944BE2"/>
    <w:rsid w:val="009665F0"/>
    <w:rsid w:val="009777D9"/>
    <w:rsid w:val="009916A4"/>
    <w:rsid w:val="00991B88"/>
    <w:rsid w:val="009A5753"/>
    <w:rsid w:val="009A579D"/>
    <w:rsid w:val="009C0512"/>
    <w:rsid w:val="009E3297"/>
    <w:rsid w:val="009F734F"/>
    <w:rsid w:val="00A246B6"/>
    <w:rsid w:val="00A25CBD"/>
    <w:rsid w:val="00A47E70"/>
    <w:rsid w:val="00A50CF0"/>
    <w:rsid w:val="00A7671C"/>
    <w:rsid w:val="00AA2CBC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F99"/>
    <w:rsid w:val="00BC37AB"/>
    <w:rsid w:val="00BD1E48"/>
    <w:rsid w:val="00BD279D"/>
    <w:rsid w:val="00BD6BB8"/>
    <w:rsid w:val="00BF79F9"/>
    <w:rsid w:val="00C273BB"/>
    <w:rsid w:val="00C615A5"/>
    <w:rsid w:val="00C66BA2"/>
    <w:rsid w:val="00C86783"/>
    <w:rsid w:val="00C95985"/>
    <w:rsid w:val="00CC5026"/>
    <w:rsid w:val="00CC68D0"/>
    <w:rsid w:val="00CC7F4A"/>
    <w:rsid w:val="00D03F9A"/>
    <w:rsid w:val="00D06D51"/>
    <w:rsid w:val="00D24991"/>
    <w:rsid w:val="00D50255"/>
    <w:rsid w:val="00D66520"/>
    <w:rsid w:val="00DA1BC7"/>
    <w:rsid w:val="00DA310D"/>
    <w:rsid w:val="00DB215E"/>
    <w:rsid w:val="00DE34CF"/>
    <w:rsid w:val="00DF7EF5"/>
    <w:rsid w:val="00E06640"/>
    <w:rsid w:val="00E13F3D"/>
    <w:rsid w:val="00E25C6C"/>
    <w:rsid w:val="00E34898"/>
    <w:rsid w:val="00E51E9E"/>
    <w:rsid w:val="00E8079D"/>
    <w:rsid w:val="00E8247A"/>
    <w:rsid w:val="00E936B8"/>
    <w:rsid w:val="00EB09B7"/>
    <w:rsid w:val="00EE7D7C"/>
    <w:rsid w:val="00F0183E"/>
    <w:rsid w:val="00F25D98"/>
    <w:rsid w:val="00F300FB"/>
    <w:rsid w:val="00FA2F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,"/>
  <w:listSeparator w:val=";"/>
  <w14:docId w14:val="5C7C69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A310D"/>
    <w:rPr>
      <w:lang w:val="en-GB" w:eastAsia="en-US" w:bidi="ar-SA"/>
    </w:rPr>
  </w:style>
  <w:style w:type="character" w:customStyle="1" w:styleId="EXChar">
    <w:name w:val="EX Char"/>
    <w:locked/>
    <w:rsid w:val="000E06F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0E0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0E06F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standards.ieee.org/regauth/oui/tutorials/EUI64.html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AA7A1-5DCE-46FD-9856-0A5BAD2B3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8</Pages>
  <Words>2177</Words>
  <Characters>13216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rev3</cp:lastModifiedBy>
  <cp:revision>48</cp:revision>
  <cp:lastPrinted>1900-01-01T08:00:00Z</cp:lastPrinted>
  <dcterms:created xsi:type="dcterms:W3CDTF">2018-11-05T09:14:00Z</dcterms:created>
  <dcterms:modified xsi:type="dcterms:W3CDTF">2019-08-30T08:53:00Z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